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AE3CD2" w14:textId="7C4FE6AD" w:rsidR="004230A1" w:rsidRDefault="00C97D1F" w:rsidP="004230A1">
      <w:pPr>
        <w:pStyle w:val="CRCoverPage"/>
        <w:tabs>
          <w:tab w:val="right" w:pos="9639"/>
        </w:tabs>
        <w:spacing w:after="0"/>
        <w:rPr>
          <w:b/>
          <w:i/>
          <w:noProof/>
          <w:sz w:val="28"/>
        </w:rPr>
      </w:pPr>
      <w:r w:rsidRPr="00213FEB">
        <w:rPr>
          <w:b/>
          <w:noProof/>
          <w:sz w:val="24"/>
        </w:rPr>
        <w:t>3GPP TSG-SA WG2 Meeting #1</w:t>
      </w:r>
      <w:r>
        <w:rPr>
          <w:rFonts w:eastAsia="SimSun" w:hint="eastAsia"/>
          <w:b/>
          <w:noProof/>
          <w:sz w:val="24"/>
          <w:lang w:eastAsia="zh-CN"/>
        </w:rPr>
        <w:t>6</w:t>
      </w:r>
      <w:r w:rsidR="007D3342">
        <w:rPr>
          <w:rFonts w:eastAsia="SimSun"/>
          <w:b/>
          <w:noProof/>
          <w:sz w:val="24"/>
          <w:lang w:eastAsia="zh-CN"/>
        </w:rPr>
        <w:t>6</w:t>
      </w:r>
      <w:r w:rsidR="004230A1">
        <w:rPr>
          <w:b/>
          <w:i/>
          <w:noProof/>
          <w:sz w:val="28"/>
        </w:rPr>
        <w:tab/>
      </w:r>
      <w:r w:rsidR="007D3342" w:rsidRPr="007D3342">
        <w:rPr>
          <w:b/>
          <w:i/>
          <w:noProof/>
          <w:sz w:val="28"/>
        </w:rPr>
        <w:t>S2-2412345</w:t>
      </w:r>
    </w:p>
    <w:p w14:paraId="5C602672" w14:textId="362E5D0F" w:rsidR="004230A1" w:rsidRDefault="00EA6219" w:rsidP="004230A1">
      <w:pPr>
        <w:pStyle w:val="CRCoverPage"/>
        <w:tabs>
          <w:tab w:val="right" w:pos="9639"/>
        </w:tabs>
        <w:spacing w:after="0"/>
        <w:rPr>
          <w:b/>
          <w:i/>
          <w:noProof/>
          <w:sz w:val="28"/>
        </w:rPr>
      </w:pPr>
      <w:r w:rsidRPr="00EA6219">
        <w:rPr>
          <w:rFonts w:eastAsia="SimSun"/>
          <w:b/>
          <w:noProof/>
          <w:sz w:val="24"/>
          <w:lang w:eastAsia="zh-CN"/>
        </w:rPr>
        <w:t>18 - 22 November 2024, Orlando, USA</w:t>
      </w:r>
      <w:r w:rsidR="004230A1">
        <w:rPr>
          <w:b/>
          <w:i/>
          <w:noProof/>
          <w:sz w:val="28"/>
        </w:rPr>
        <w:tab/>
      </w:r>
      <w:r w:rsidR="00771E0B">
        <w:rPr>
          <w:b/>
          <w:noProof/>
        </w:rPr>
        <w:t>(</w:t>
      </w:r>
      <w:r w:rsidR="00771E0B">
        <w:rPr>
          <w:rFonts w:cs="Arial"/>
          <w:b/>
          <w:bCs/>
          <w:color w:val="0000FF"/>
        </w:rPr>
        <w:t>revision of S2-</w:t>
      </w:r>
      <w:r w:rsidR="009F2C16">
        <w:rPr>
          <w:rFonts w:cs="Arial"/>
          <w:b/>
          <w:bCs/>
          <w:color w:val="0000FF"/>
        </w:rPr>
        <w:t>240</w:t>
      </w:r>
      <w:r w:rsidR="00420B7B">
        <w:rPr>
          <w:rFonts w:cs="Arial"/>
          <w:b/>
          <w:bCs/>
          <w:color w:val="0000FF"/>
        </w:rPr>
        <w:t>7470</w:t>
      </w:r>
      <w:r w:rsidR="00771E0B">
        <w:rPr>
          <w:b/>
          <w:noProo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14:paraId="43B17BA6" w14:textId="77777777">
        <w:tc>
          <w:tcPr>
            <w:tcW w:w="9641" w:type="dxa"/>
            <w:gridSpan w:val="9"/>
            <w:tcBorders>
              <w:top w:val="single" w:sz="4" w:space="0" w:color="auto"/>
              <w:left w:val="single" w:sz="4" w:space="0" w:color="auto"/>
              <w:right w:val="single" w:sz="4" w:space="0" w:color="auto"/>
            </w:tcBorders>
          </w:tcPr>
          <w:p w14:paraId="6FAFBB4D" w14:textId="77777777" w:rsidR="00CC7333" w:rsidRDefault="005E7C74">
            <w:pPr>
              <w:pStyle w:val="CRCoverPage"/>
              <w:spacing w:after="0"/>
              <w:jc w:val="right"/>
              <w:rPr>
                <w:i/>
              </w:rPr>
            </w:pPr>
            <w:r>
              <w:rPr>
                <w:i/>
                <w:sz w:val="14"/>
              </w:rPr>
              <w:t>CR-Form-v12.2</w:t>
            </w:r>
          </w:p>
        </w:tc>
      </w:tr>
      <w:tr w:rsidR="00CC7333" w14:paraId="0349909A" w14:textId="77777777">
        <w:tc>
          <w:tcPr>
            <w:tcW w:w="9641" w:type="dxa"/>
            <w:gridSpan w:val="9"/>
            <w:tcBorders>
              <w:left w:val="single" w:sz="4" w:space="0" w:color="auto"/>
              <w:right w:val="single" w:sz="4" w:space="0" w:color="auto"/>
            </w:tcBorders>
          </w:tcPr>
          <w:p w14:paraId="0AE160C1" w14:textId="77777777" w:rsidR="00CC7333" w:rsidRDefault="005E7C74">
            <w:pPr>
              <w:pStyle w:val="CRCoverPage"/>
              <w:spacing w:after="0"/>
              <w:jc w:val="center"/>
            </w:pPr>
            <w:r>
              <w:rPr>
                <w:b/>
                <w:sz w:val="32"/>
              </w:rPr>
              <w:t>CHANGE REQUEST</w:t>
            </w:r>
          </w:p>
        </w:tc>
      </w:tr>
      <w:tr w:rsidR="00CC7333" w14:paraId="1AD51A9E" w14:textId="77777777">
        <w:tc>
          <w:tcPr>
            <w:tcW w:w="9641" w:type="dxa"/>
            <w:gridSpan w:val="9"/>
            <w:tcBorders>
              <w:left w:val="single" w:sz="4" w:space="0" w:color="auto"/>
              <w:right w:val="single" w:sz="4" w:space="0" w:color="auto"/>
            </w:tcBorders>
          </w:tcPr>
          <w:p w14:paraId="383D182C" w14:textId="77777777" w:rsidR="00CC7333" w:rsidRDefault="00CC7333">
            <w:pPr>
              <w:pStyle w:val="CRCoverPage"/>
              <w:spacing w:after="0"/>
              <w:rPr>
                <w:sz w:val="8"/>
                <w:szCs w:val="8"/>
              </w:rPr>
            </w:pPr>
          </w:p>
        </w:tc>
      </w:tr>
      <w:tr w:rsidR="00CC7333" w14:paraId="1B9BE161" w14:textId="77777777">
        <w:tc>
          <w:tcPr>
            <w:tcW w:w="142" w:type="dxa"/>
            <w:tcBorders>
              <w:left w:val="single" w:sz="4" w:space="0" w:color="auto"/>
            </w:tcBorders>
          </w:tcPr>
          <w:p w14:paraId="7C6AE694" w14:textId="77777777" w:rsidR="00CC7333" w:rsidRDefault="00CC7333">
            <w:pPr>
              <w:pStyle w:val="CRCoverPage"/>
              <w:spacing w:after="0"/>
              <w:jc w:val="right"/>
            </w:pPr>
          </w:p>
        </w:tc>
        <w:tc>
          <w:tcPr>
            <w:tcW w:w="1559" w:type="dxa"/>
            <w:shd w:val="pct30" w:color="FFFF00" w:fill="auto"/>
          </w:tcPr>
          <w:p w14:paraId="2C1CAB09" w14:textId="77777777" w:rsidR="00CC7333" w:rsidRDefault="00E8295E" w:rsidP="006902D5">
            <w:pPr>
              <w:pStyle w:val="CRCoverPage"/>
              <w:spacing w:after="0"/>
              <w:jc w:val="right"/>
              <w:rPr>
                <w:b/>
                <w:sz w:val="28"/>
                <w:lang w:val="en-US" w:eastAsia="zh-CN"/>
              </w:rPr>
            </w:pPr>
            <w:r>
              <w:rPr>
                <w:b/>
                <w:sz w:val="28"/>
              </w:rPr>
              <w:t>23.228</w:t>
            </w:r>
          </w:p>
        </w:tc>
        <w:tc>
          <w:tcPr>
            <w:tcW w:w="709" w:type="dxa"/>
          </w:tcPr>
          <w:p w14:paraId="62DA4811" w14:textId="77777777" w:rsidR="00CC7333" w:rsidRDefault="005E7C74">
            <w:pPr>
              <w:pStyle w:val="CRCoverPage"/>
              <w:spacing w:after="0"/>
              <w:jc w:val="center"/>
            </w:pPr>
            <w:r>
              <w:rPr>
                <w:b/>
                <w:sz w:val="28"/>
              </w:rPr>
              <w:t>CR</w:t>
            </w:r>
          </w:p>
        </w:tc>
        <w:tc>
          <w:tcPr>
            <w:tcW w:w="1276" w:type="dxa"/>
            <w:shd w:val="pct30" w:color="FFFF00" w:fill="auto"/>
          </w:tcPr>
          <w:p w14:paraId="6B0B9F2C" w14:textId="77777777" w:rsidR="00CC7333" w:rsidRDefault="00435EB9">
            <w:pPr>
              <w:pStyle w:val="CRCoverPage"/>
              <w:spacing w:after="0"/>
              <w:ind w:right="280"/>
              <w:jc w:val="right"/>
              <w:rPr>
                <w:lang w:eastAsia="zh-CN"/>
              </w:rPr>
            </w:pPr>
            <w:r>
              <w:rPr>
                <w:b/>
                <w:sz w:val="28"/>
              </w:rPr>
              <w:t>1407</w:t>
            </w:r>
          </w:p>
        </w:tc>
        <w:tc>
          <w:tcPr>
            <w:tcW w:w="709" w:type="dxa"/>
          </w:tcPr>
          <w:p w14:paraId="37E64383" w14:textId="77777777" w:rsidR="00CC7333" w:rsidRDefault="005E7C74">
            <w:pPr>
              <w:pStyle w:val="CRCoverPage"/>
              <w:tabs>
                <w:tab w:val="right" w:pos="625"/>
              </w:tabs>
              <w:spacing w:after="0"/>
              <w:jc w:val="center"/>
            </w:pPr>
            <w:r>
              <w:rPr>
                <w:b/>
                <w:bCs/>
                <w:sz w:val="28"/>
              </w:rPr>
              <w:t>rev</w:t>
            </w:r>
          </w:p>
        </w:tc>
        <w:tc>
          <w:tcPr>
            <w:tcW w:w="992" w:type="dxa"/>
            <w:shd w:val="pct30" w:color="FFFF00" w:fill="auto"/>
          </w:tcPr>
          <w:p w14:paraId="17B8BB0E" w14:textId="0732E6BE" w:rsidR="00CC7333" w:rsidRPr="00B85400" w:rsidRDefault="006C0BC5">
            <w:pPr>
              <w:pStyle w:val="CRCoverPage"/>
              <w:spacing w:after="0"/>
              <w:jc w:val="center"/>
              <w:rPr>
                <w:rFonts w:eastAsia="맑은 고딕"/>
                <w:b/>
                <w:lang w:val="en-US" w:eastAsia="ko-KR"/>
              </w:rPr>
            </w:pPr>
            <w:r>
              <w:rPr>
                <w:rFonts w:eastAsia="맑은 고딕"/>
                <w:b/>
                <w:lang w:val="en-US" w:eastAsia="ko-KR"/>
              </w:rPr>
              <w:t>1</w:t>
            </w:r>
          </w:p>
        </w:tc>
        <w:tc>
          <w:tcPr>
            <w:tcW w:w="2410" w:type="dxa"/>
          </w:tcPr>
          <w:p w14:paraId="24ECBFFC" w14:textId="77777777"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14:paraId="298DED5B" w14:textId="698FBB9C" w:rsidR="00CC7333" w:rsidRDefault="005E7C74" w:rsidP="006C0BC5">
            <w:pPr>
              <w:pStyle w:val="CRCoverPage"/>
              <w:spacing w:after="0"/>
              <w:jc w:val="center"/>
              <w:rPr>
                <w:sz w:val="28"/>
                <w:lang w:val="en-US" w:eastAsia="zh-CN"/>
              </w:rPr>
            </w:pPr>
            <w:r>
              <w:rPr>
                <w:b/>
                <w:sz w:val="28"/>
              </w:rPr>
              <w:t>18.</w:t>
            </w:r>
            <w:r w:rsidR="006C0BC5">
              <w:rPr>
                <w:b/>
                <w:sz w:val="28"/>
                <w:lang w:eastAsia="zh-CN"/>
              </w:rPr>
              <w:t>7</w:t>
            </w:r>
            <w:r>
              <w:rPr>
                <w:b/>
                <w:sz w:val="28"/>
              </w:rPr>
              <w:t>.</w:t>
            </w:r>
            <w:r>
              <w:rPr>
                <w:rFonts w:hint="eastAsia"/>
                <w:b/>
                <w:sz w:val="28"/>
                <w:lang w:val="en-US" w:eastAsia="zh-CN"/>
              </w:rPr>
              <w:t>0</w:t>
            </w:r>
          </w:p>
        </w:tc>
        <w:tc>
          <w:tcPr>
            <w:tcW w:w="143" w:type="dxa"/>
            <w:tcBorders>
              <w:right w:val="single" w:sz="4" w:space="0" w:color="auto"/>
            </w:tcBorders>
          </w:tcPr>
          <w:p w14:paraId="44D7887C" w14:textId="77777777" w:rsidR="00CC7333" w:rsidRDefault="00CC7333">
            <w:pPr>
              <w:pStyle w:val="CRCoverPage"/>
              <w:spacing w:after="0"/>
            </w:pPr>
          </w:p>
        </w:tc>
      </w:tr>
      <w:tr w:rsidR="00CC7333" w14:paraId="21B4C4CD" w14:textId="77777777">
        <w:tc>
          <w:tcPr>
            <w:tcW w:w="9641" w:type="dxa"/>
            <w:gridSpan w:val="9"/>
            <w:tcBorders>
              <w:left w:val="single" w:sz="4" w:space="0" w:color="auto"/>
              <w:right w:val="single" w:sz="4" w:space="0" w:color="auto"/>
            </w:tcBorders>
          </w:tcPr>
          <w:p w14:paraId="46220208" w14:textId="77777777" w:rsidR="00CC7333" w:rsidRDefault="00CC7333">
            <w:pPr>
              <w:pStyle w:val="CRCoverPage"/>
              <w:spacing w:after="0"/>
            </w:pPr>
          </w:p>
        </w:tc>
      </w:tr>
      <w:tr w:rsidR="00CC7333" w14:paraId="13D9DAAF" w14:textId="77777777">
        <w:tc>
          <w:tcPr>
            <w:tcW w:w="9641" w:type="dxa"/>
            <w:gridSpan w:val="9"/>
            <w:tcBorders>
              <w:top w:val="single" w:sz="4" w:space="0" w:color="auto"/>
            </w:tcBorders>
          </w:tcPr>
          <w:p w14:paraId="2EEEA26C" w14:textId="77777777"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14:paraId="53EB8A09" w14:textId="77777777">
        <w:tc>
          <w:tcPr>
            <w:tcW w:w="9641" w:type="dxa"/>
            <w:gridSpan w:val="9"/>
          </w:tcPr>
          <w:p w14:paraId="27A7300F" w14:textId="77777777" w:rsidR="00CC7333" w:rsidRDefault="00CC7333">
            <w:pPr>
              <w:pStyle w:val="CRCoverPage"/>
              <w:spacing w:after="0"/>
              <w:rPr>
                <w:sz w:val="8"/>
                <w:szCs w:val="8"/>
              </w:rPr>
            </w:pPr>
          </w:p>
        </w:tc>
      </w:tr>
    </w:tbl>
    <w:p w14:paraId="0E1B6C44" w14:textId="77777777"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14:paraId="7BDE0D96" w14:textId="77777777">
        <w:tc>
          <w:tcPr>
            <w:tcW w:w="2835" w:type="dxa"/>
          </w:tcPr>
          <w:p w14:paraId="4D151CE2" w14:textId="77777777" w:rsidR="00CC7333" w:rsidRDefault="005E7C74">
            <w:pPr>
              <w:pStyle w:val="CRCoverPage"/>
              <w:tabs>
                <w:tab w:val="right" w:pos="2751"/>
              </w:tabs>
              <w:spacing w:after="0"/>
              <w:rPr>
                <w:b/>
                <w:i/>
              </w:rPr>
            </w:pPr>
            <w:r>
              <w:rPr>
                <w:b/>
                <w:i/>
              </w:rPr>
              <w:t>Proposed change affects:</w:t>
            </w:r>
          </w:p>
        </w:tc>
        <w:tc>
          <w:tcPr>
            <w:tcW w:w="1418" w:type="dxa"/>
          </w:tcPr>
          <w:p w14:paraId="3E01DC13" w14:textId="77777777"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493CD" w14:textId="77777777" w:rsidR="00CC7333" w:rsidRDefault="00CC7333">
            <w:pPr>
              <w:pStyle w:val="CRCoverPage"/>
              <w:spacing w:after="0"/>
              <w:jc w:val="center"/>
              <w:rPr>
                <w:b/>
                <w:caps/>
              </w:rPr>
            </w:pPr>
          </w:p>
        </w:tc>
        <w:tc>
          <w:tcPr>
            <w:tcW w:w="709" w:type="dxa"/>
            <w:tcBorders>
              <w:left w:val="single" w:sz="4" w:space="0" w:color="auto"/>
            </w:tcBorders>
          </w:tcPr>
          <w:p w14:paraId="75870393" w14:textId="77777777"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A11204" w14:textId="77777777" w:rsidR="00CC7333" w:rsidRPr="007A5CEE" w:rsidRDefault="00435EB9">
            <w:pPr>
              <w:pStyle w:val="CRCoverPage"/>
              <w:spacing w:after="0"/>
              <w:jc w:val="center"/>
              <w:rPr>
                <w:rFonts w:eastAsia="맑은 고딕"/>
                <w:b/>
                <w:caps/>
                <w:lang w:eastAsia="ko-KR"/>
              </w:rPr>
            </w:pPr>
            <w:r w:rsidRPr="002F517E">
              <w:rPr>
                <w:b/>
                <w:bCs/>
                <w:caps/>
              </w:rPr>
              <w:t>X</w:t>
            </w:r>
          </w:p>
        </w:tc>
        <w:tc>
          <w:tcPr>
            <w:tcW w:w="2126" w:type="dxa"/>
          </w:tcPr>
          <w:p w14:paraId="593D07C8" w14:textId="77777777"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065D1" w14:textId="77777777" w:rsidR="00CC7333" w:rsidRDefault="00CC7333">
            <w:pPr>
              <w:pStyle w:val="CRCoverPage"/>
              <w:spacing w:after="0"/>
              <w:jc w:val="center"/>
              <w:rPr>
                <w:b/>
                <w:caps/>
              </w:rPr>
            </w:pPr>
          </w:p>
        </w:tc>
        <w:tc>
          <w:tcPr>
            <w:tcW w:w="1418" w:type="dxa"/>
            <w:tcBorders>
              <w:left w:val="nil"/>
            </w:tcBorders>
          </w:tcPr>
          <w:p w14:paraId="2E2EB474" w14:textId="77777777"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DA274" w14:textId="77777777" w:rsidR="00CC7333" w:rsidRDefault="005E7C74">
            <w:pPr>
              <w:pStyle w:val="CRCoverPage"/>
              <w:spacing w:after="0"/>
              <w:jc w:val="center"/>
              <w:rPr>
                <w:b/>
                <w:bCs/>
                <w:caps/>
              </w:rPr>
            </w:pPr>
            <w:r>
              <w:rPr>
                <w:b/>
                <w:bCs/>
                <w:caps/>
              </w:rPr>
              <w:t>X</w:t>
            </w:r>
          </w:p>
        </w:tc>
      </w:tr>
    </w:tbl>
    <w:p w14:paraId="10BC1E58" w14:textId="77777777"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14:paraId="33336A89" w14:textId="77777777">
        <w:tc>
          <w:tcPr>
            <w:tcW w:w="9640" w:type="dxa"/>
            <w:gridSpan w:val="11"/>
          </w:tcPr>
          <w:p w14:paraId="1BE4CA59" w14:textId="77777777" w:rsidR="00CC7333" w:rsidRDefault="00CC7333">
            <w:pPr>
              <w:pStyle w:val="CRCoverPage"/>
              <w:spacing w:after="0"/>
              <w:rPr>
                <w:sz w:val="8"/>
                <w:szCs w:val="8"/>
              </w:rPr>
            </w:pPr>
          </w:p>
        </w:tc>
      </w:tr>
      <w:tr w:rsidR="00CC7333" w14:paraId="59F3BB32" w14:textId="77777777">
        <w:tc>
          <w:tcPr>
            <w:tcW w:w="1843" w:type="dxa"/>
            <w:tcBorders>
              <w:top w:val="single" w:sz="4" w:space="0" w:color="auto"/>
              <w:left w:val="single" w:sz="4" w:space="0" w:color="auto"/>
            </w:tcBorders>
          </w:tcPr>
          <w:p w14:paraId="568AD812" w14:textId="77777777"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78FFD43" w14:textId="77777777" w:rsidR="00CC7333" w:rsidRDefault="00435EB9" w:rsidP="006902D5">
            <w:pPr>
              <w:pStyle w:val="CRCoverPage"/>
              <w:spacing w:after="0"/>
              <w:ind w:left="100"/>
              <w:rPr>
                <w:lang w:eastAsia="zh-CN"/>
              </w:rPr>
            </w:pPr>
            <w:r w:rsidRPr="00435EB9">
              <w:rPr>
                <w:lang w:val="en-US" w:eastAsia="zh-CN"/>
              </w:rPr>
              <w:t>Local BDC setup on terminating network</w:t>
            </w:r>
          </w:p>
        </w:tc>
      </w:tr>
      <w:tr w:rsidR="00CC7333" w14:paraId="3D9AFCE9" w14:textId="77777777">
        <w:tc>
          <w:tcPr>
            <w:tcW w:w="1843" w:type="dxa"/>
            <w:tcBorders>
              <w:left w:val="single" w:sz="4" w:space="0" w:color="auto"/>
            </w:tcBorders>
          </w:tcPr>
          <w:p w14:paraId="76614E6B" w14:textId="77777777" w:rsidR="00CC7333" w:rsidRDefault="00CC7333">
            <w:pPr>
              <w:pStyle w:val="CRCoverPage"/>
              <w:spacing w:after="0"/>
              <w:rPr>
                <w:b/>
                <w:i/>
                <w:sz w:val="8"/>
                <w:szCs w:val="8"/>
              </w:rPr>
            </w:pPr>
          </w:p>
        </w:tc>
        <w:tc>
          <w:tcPr>
            <w:tcW w:w="7797" w:type="dxa"/>
            <w:gridSpan w:val="10"/>
            <w:tcBorders>
              <w:right w:val="single" w:sz="4" w:space="0" w:color="auto"/>
            </w:tcBorders>
          </w:tcPr>
          <w:p w14:paraId="0E0A563C" w14:textId="77777777" w:rsidR="00CC7333" w:rsidRDefault="00CC7333">
            <w:pPr>
              <w:pStyle w:val="CRCoverPage"/>
              <w:spacing w:after="0"/>
              <w:rPr>
                <w:sz w:val="8"/>
                <w:szCs w:val="8"/>
              </w:rPr>
            </w:pPr>
          </w:p>
        </w:tc>
      </w:tr>
      <w:tr w:rsidR="00CC7333" w14:paraId="6C159CF2" w14:textId="77777777">
        <w:tc>
          <w:tcPr>
            <w:tcW w:w="1843" w:type="dxa"/>
            <w:tcBorders>
              <w:left w:val="single" w:sz="4" w:space="0" w:color="auto"/>
            </w:tcBorders>
          </w:tcPr>
          <w:p w14:paraId="7DE54A90" w14:textId="77777777"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6A60EF" w14:textId="77777777" w:rsidR="00CC7333" w:rsidRDefault="00B85400">
            <w:pPr>
              <w:pStyle w:val="CRCoverPage"/>
              <w:spacing w:after="0"/>
              <w:ind w:left="100"/>
              <w:rPr>
                <w:lang w:val="en-US" w:eastAsia="zh-CN"/>
              </w:rPr>
            </w:pPr>
            <w:r>
              <w:rPr>
                <w:lang w:eastAsia="zh-CN"/>
              </w:rPr>
              <w:t>Samsung</w:t>
            </w:r>
          </w:p>
        </w:tc>
      </w:tr>
      <w:tr w:rsidR="00CC7333" w14:paraId="2DCDF223" w14:textId="77777777">
        <w:tc>
          <w:tcPr>
            <w:tcW w:w="1843" w:type="dxa"/>
            <w:tcBorders>
              <w:left w:val="single" w:sz="4" w:space="0" w:color="auto"/>
            </w:tcBorders>
          </w:tcPr>
          <w:p w14:paraId="1432CDE1" w14:textId="77777777"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10DBD2" w14:textId="77777777" w:rsidR="00CC7333" w:rsidRDefault="005E7C74">
            <w:pPr>
              <w:pStyle w:val="CRCoverPage"/>
              <w:spacing w:after="0"/>
              <w:ind w:left="100"/>
            </w:pPr>
            <w:r>
              <w:t>SA2</w:t>
            </w:r>
          </w:p>
        </w:tc>
      </w:tr>
      <w:tr w:rsidR="00CC7333" w14:paraId="767F5B0D" w14:textId="77777777">
        <w:tc>
          <w:tcPr>
            <w:tcW w:w="1843" w:type="dxa"/>
            <w:tcBorders>
              <w:left w:val="single" w:sz="4" w:space="0" w:color="auto"/>
            </w:tcBorders>
          </w:tcPr>
          <w:p w14:paraId="50CF0374" w14:textId="77777777" w:rsidR="00CC7333" w:rsidRDefault="00CC7333">
            <w:pPr>
              <w:pStyle w:val="CRCoverPage"/>
              <w:spacing w:after="0"/>
              <w:rPr>
                <w:b/>
                <w:i/>
                <w:sz w:val="8"/>
                <w:szCs w:val="8"/>
              </w:rPr>
            </w:pPr>
          </w:p>
        </w:tc>
        <w:tc>
          <w:tcPr>
            <w:tcW w:w="7797" w:type="dxa"/>
            <w:gridSpan w:val="10"/>
            <w:tcBorders>
              <w:right w:val="single" w:sz="4" w:space="0" w:color="auto"/>
            </w:tcBorders>
          </w:tcPr>
          <w:p w14:paraId="30C451B5" w14:textId="77777777" w:rsidR="00CC7333" w:rsidRDefault="00CC7333">
            <w:pPr>
              <w:pStyle w:val="CRCoverPage"/>
              <w:spacing w:after="0"/>
              <w:rPr>
                <w:sz w:val="8"/>
                <w:szCs w:val="8"/>
              </w:rPr>
            </w:pPr>
          </w:p>
        </w:tc>
      </w:tr>
      <w:tr w:rsidR="00CC7333" w14:paraId="241BF54F" w14:textId="77777777">
        <w:tc>
          <w:tcPr>
            <w:tcW w:w="1843" w:type="dxa"/>
            <w:tcBorders>
              <w:left w:val="single" w:sz="4" w:space="0" w:color="auto"/>
            </w:tcBorders>
          </w:tcPr>
          <w:p w14:paraId="0ED4FACF" w14:textId="77777777"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14:paraId="1BA69F0F" w14:textId="77777777" w:rsidR="00CC7333" w:rsidRDefault="00727392">
            <w:pPr>
              <w:pStyle w:val="CRCoverPage"/>
              <w:spacing w:after="0"/>
              <w:ind w:left="100"/>
            </w:pPr>
            <w:r>
              <w:rPr>
                <w:lang w:eastAsia="zh-CN"/>
              </w:rPr>
              <w:t>NG_RTC</w:t>
            </w:r>
          </w:p>
        </w:tc>
        <w:tc>
          <w:tcPr>
            <w:tcW w:w="567" w:type="dxa"/>
            <w:tcBorders>
              <w:left w:val="nil"/>
            </w:tcBorders>
          </w:tcPr>
          <w:p w14:paraId="6230BD57" w14:textId="77777777" w:rsidR="00CC7333" w:rsidRDefault="00CC7333">
            <w:pPr>
              <w:pStyle w:val="CRCoverPage"/>
              <w:spacing w:after="0"/>
              <w:ind w:right="100"/>
            </w:pPr>
          </w:p>
        </w:tc>
        <w:tc>
          <w:tcPr>
            <w:tcW w:w="1417" w:type="dxa"/>
            <w:gridSpan w:val="3"/>
            <w:tcBorders>
              <w:left w:val="nil"/>
            </w:tcBorders>
          </w:tcPr>
          <w:p w14:paraId="02DCA9F8" w14:textId="77777777"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14:paraId="66715021" w14:textId="18BC7379" w:rsidR="00CC7333" w:rsidRDefault="005E7C74" w:rsidP="006C0BC5">
            <w:pPr>
              <w:pStyle w:val="CRCoverPage"/>
              <w:spacing w:after="0"/>
              <w:ind w:left="100"/>
              <w:rPr>
                <w:lang w:val="en-US" w:eastAsia="zh-CN"/>
              </w:rPr>
            </w:pPr>
            <w:r>
              <w:t>202</w:t>
            </w:r>
            <w:r w:rsidR="006902D5">
              <w:t>4</w:t>
            </w:r>
            <w:r>
              <w:t>-</w:t>
            </w:r>
            <w:r w:rsidR="006C0BC5">
              <w:t>11</w:t>
            </w:r>
            <w:r w:rsidR="00C97D1F">
              <w:t>-</w:t>
            </w:r>
            <w:r w:rsidR="00435EB9">
              <w:t>0</w:t>
            </w:r>
            <w:r w:rsidR="006C0BC5">
              <w:t>8</w:t>
            </w:r>
            <w:bookmarkStart w:id="1" w:name="_GoBack"/>
            <w:bookmarkEnd w:id="1"/>
          </w:p>
        </w:tc>
      </w:tr>
      <w:tr w:rsidR="00CC7333" w14:paraId="447D30BE" w14:textId="77777777">
        <w:tc>
          <w:tcPr>
            <w:tcW w:w="1843" w:type="dxa"/>
            <w:tcBorders>
              <w:left w:val="single" w:sz="4" w:space="0" w:color="auto"/>
            </w:tcBorders>
          </w:tcPr>
          <w:p w14:paraId="5F9E90B8" w14:textId="77777777" w:rsidR="00CC7333" w:rsidRDefault="00CC7333">
            <w:pPr>
              <w:pStyle w:val="CRCoverPage"/>
              <w:spacing w:after="0"/>
              <w:rPr>
                <w:b/>
                <w:i/>
                <w:sz w:val="8"/>
                <w:szCs w:val="8"/>
              </w:rPr>
            </w:pPr>
          </w:p>
        </w:tc>
        <w:tc>
          <w:tcPr>
            <w:tcW w:w="1986" w:type="dxa"/>
            <w:gridSpan w:val="4"/>
          </w:tcPr>
          <w:p w14:paraId="6122C573" w14:textId="77777777" w:rsidR="00CC7333" w:rsidRDefault="00CC7333">
            <w:pPr>
              <w:pStyle w:val="CRCoverPage"/>
              <w:spacing w:after="0"/>
              <w:rPr>
                <w:sz w:val="8"/>
                <w:szCs w:val="8"/>
              </w:rPr>
            </w:pPr>
          </w:p>
        </w:tc>
        <w:tc>
          <w:tcPr>
            <w:tcW w:w="2267" w:type="dxa"/>
            <w:gridSpan w:val="2"/>
          </w:tcPr>
          <w:p w14:paraId="0DFDA81E" w14:textId="77777777" w:rsidR="00CC7333" w:rsidRDefault="00CC7333">
            <w:pPr>
              <w:pStyle w:val="CRCoverPage"/>
              <w:spacing w:after="0"/>
              <w:rPr>
                <w:sz w:val="8"/>
                <w:szCs w:val="8"/>
              </w:rPr>
            </w:pPr>
          </w:p>
        </w:tc>
        <w:tc>
          <w:tcPr>
            <w:tcW w:w="1417" w:type="dxa"/>
            <w:gridSpan w:val="3"/>
          </w:tcPr>
          <w:p w14:paraId="57274A7C" w14:textId="77777777" w:rsidR="00CC7333" w:rsidRDefault="00CC7333">
            <w:pPr>
              <w:pStyle w:val="CRCoverPage"/>
              <w:spacing w:after="0"/>
              <w:rPr>
                <w:sz w:val="8"/>
                <w:szCs w:val="8"/>
              </w:rPr>
            </w:pPr>
          </w:p>
        </w:tc>
        <w:tc>
          <w:tcPr>
            <w:tcW w:w="2127" w:type="dxa"/>
            <w:tcBorders>
              <w:right w:val="single" w:sz="4" w:space="0" w:color="auto"/>
            </w:tcBorders>
          </w:tcPr>
          <w:p w14:paraId="19614ABF" w14:textId="77777777" w:rsidR="00CC7333" w:rsidRDefault="00CC7333">
            <w:pPr>
              <w:pStyle w:val="CRCoverPage"/>
              <w:spacing w:after="0"/>
              <w:rPr>
                <w:sz w:val="8"/>
                <w:szCs w:val="8"/>
              </w:rPr>
            </w:pPr>
          </w:p>
        </w:tc>
      </w:tr>
      <w:tr w:rsidR="00CC7333" w14:paraId="385C7955" w14:textId="77777777">
        <w:trPr>
          <w:cantSplit/>
        </w:trPr>
        <w:tc>
          <w:tcPr>
            <w:tcW w:w="1843" w:type="dxa"/>
            <w:tcBorders>
              <w:left w:val="single" w:sz="4" w:space="0" w:color="auto"/>
            </w:tcBorders>
          </w:tcPr>
          <w:p w14:paraId="11C3BB13" w14:textId="77777777" w:rsidR="00CC7333" w:rsidRDefault="005E7C74">
            <w:pPr>
              <w:pStyle w:val="CRCoverPage"/>
              <w:tabs>
                <w:tab w:val="right" w:pos="1759"/>
              </w:tabs>
              <w:spacing w:after="0"/>
              <w:rPr>
                <w:b/>
                <w:i/>
              </w:rPr>
            </w:pPr>
            <w:r>
              <w:rPr>
                <w:b/>
                <w:i/>
              </w:rPr>
              <w:t>Category:</w:t>
            </w:r>
          </w:p>
        </w:tc>
        <w:tc>
          <w:tcPr>
            <w:tcW w:w="851" w:type="dxa"/>
            <w:shd w:val="pct30" w:color="FFFF00" w:fill="auto"/>
          </w:tcPr>
          <w:p w14:paraId="1CEC7769" w14:textId="77777777" w:rsidR="00CC7333" w:rsidRDefault="00435EB9" w:rsidP="00C97D1F">
            <w:pPr>
              <w:pStyle w:val="CRCoverPage"/>
              <w:spacing w:after="0"/>
              <w:ind w:left="100" w:right="-609"/>
              <w:rPr>
                <w:b/>
                <w:lang w:eastAsia="zh-CN"/>
              </w:rPr>
            </w:pPr>
            <w:r>
              <w:rPr>
                <w:b/>
                <w:lang w:eastAsia="zh-CN"/>
              </w:rPr>
              <w:t>F</w:t>
            </w:r>
          </w:p>
        </w:tc>
        <w:tc>
          <w:tcPr>
            <w:tcW w:w="3402" w:type="dxa"/>
            <w:gridSpan w:val="5"/>
            <w:tcBorders>
              <w:left w:val="nil"/>
            </w:tcBorders>
          </w:tcPr>
          <w:p w14:paraId="36ADB0C4" w14:textId="77777777" w:rsidR="00CC7333" w:rsidRDefault="00CC7333">
            <w:pPr>
              <w:pStyle w:val="CRCoverPage"/>
              <w:spacing w:after="0"/>
            </w:pPr>
          </w:p>
        </w:tc>
        <w:tc>
          <w:tcPr>
            <w:tcW w:w="1417" w:type="dxa"/>
            <w:gridSpan w:val="3"/>
            <w:tcBorders>
              <w:left w:val="nil"/>
            </w:tcBorders>
          </w:tcPr>
          <w:p w14:paraId="40631CD4" w14:textId="77777777"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14:paraId="3555D1C0" w14:textId="77777777" w:rsidR="00CC7333" w:rsidRDefault="005E7C74">
            <w:pPr>
              <w:pStyle w:val="CRCoverPage"/>
              <w:spacing w:after="0"/>
              <w:ind w:left="100"/>
            </w:pPr>
            <w:r>
              <w:t>Rel-18</w:t>
            </w:r>
          </w:p>
        </w:tc>
      </w:tr>
      <w:tr w:rsidR="00CC7333" w14:paraId="3941D5D8" w14:textId="77777777">
        <w:tc>
          <w:tcPr>
            <w:tcW w:w="1843" w:type="dxa"/>
            <w:tcBorders>
              <w:left w:val="single" w:sz="4" w:space="0" w:color="auto"/>
              <w:bottom w:val="single" w:sz="4" w:space="0" w:color="auto"/>
            </w:tcBorders>
          </w:tcPr>
          <w:p w14:paraId="4EA78FC3" w14:textId="77777777" w:rsidR="00CC7333" w:rsidRDefault="00CC7333">
            <w:pPr>
              <w:pStyle w:val="CRCoverPage"/>
              <w:spacing w:after="0"/>
              <w:rPr>
                <w:b/>
                <w:i/>
              </w:rPr>
            </w:pPr>
          </w:p>
        </w:tc>
        <w:tc>
          <w:tcPr>
            <w:tcW w:w="4677" w:type="dxa"/>
            <w:gridSpan w:val="8"/>
            <w:tcBorders>
              <w:bottom w:val="single" w:sz="4" w:space="0" w:color="auto"/>
            </w:tcBorders>
          </w:tcPr>
          <w:p w14:paraId="0D431C89" w14:textId="77777777"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2AA6E70" w14:textId="77777777"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F5BA125" w14:textId="77777777"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14:paraId="2B1AE559" w14:textId="77777777">
        <w:tc>
          <w:tcPr>
            <w:tcW w:w="1843" w:type="dxa"/>
          </w:tcPr>
          <w:p w14:paraId="2DB58B4C" w14:textId="77777777" w:rsidR="00CC7333" w:rsidRDefault="00CC7333">
            <w:pPr>
              <w:pStyle w:val="CRCoverPage"/>
              <w:spacing w:after="0"/>
              <w:rPr>
                <w:b/>
                <w:i/>
                <w:sz w:val="8"/>
                <w:szCs w:val="8"/>
              </w:rPr>
            </w:pPr>
          </w:p>
        </w:tc>
        <w:tc>
          <w:tcPr>
            <w:tcW w:w="7797" w:type="dxa"/>
            <w:gridSpan w:val="10"/>
          </w:tcPr>
          <w:p w14:paraId="28ADB58F" w14:textId="77777777" w:rsidR="00CC7333" w:rsidRDefault="00CC7333">
            <w:pPr>
              <w:pStyle w:val="CRCoverPage"/>
              <w:spacing w:after="0"/>
              <w:rPr>
                <w:sz w:val="8"/>
                <w:szCs w:val="8"/>
              </w:rPr>
            </w:pPr>
          </w:p>
        </w:tc>
      </w:tr>
      <w:tr w:rsidR="00CC7333" w14:paraId="1E31D16B" w14:textId="77777777">
        <w:tc>
          <w:tcPr>
            <w:tcW w:w="2694" w:type="dxa"/>
            <w:gridSpan w:val="2"/>
            <w:tcBorders>
              <w:top w:val="single" w:sz="4" w:space="0" w:color="auto"/>
              <w:left w:val="single" w:sz="4" w:space="0" w:color="auto"/>
            </w:tcBorders>
          </w:tcPr>
          <w:p w14:paraId="41DD5C3A" w14:textId="77777777"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2ACC3A" w14:textId="77777777" w:rsidR="00794BA7" w:rsidRPr="00794BA7" w:rsidRDefault="00794BA7" w:rsidP="00DA4FC3">
            <w:pPr>
              <w:pStyle w:val="CRCoverPage"/>
              <w:spacing w:after="0"/>
              <w:ind w:left="100"/>
              <w:rPr>
                <w:rFonts w:eastAsia="맑은 고딕"/>
                <w:lang w:eastAsia="ko-KR"/>
              </w:rPr>
            </w:pPr>
            <w:r w:rsidRPr="00794BA7">
              <w:rPr>
                <w:rFonts w:eastAsia="맑은 고딕"/>
                <w:lang w:eastAsia="ko-KR"/>
              </w:rPr>
              <w:t xml:space="preserve">In current spec, any kind of DC session is able to set up when originating side and terminating side are DC capable and have subscribed to DC service. </w:t>
            </w:r>
          </w:p>
          <w:p w14:paraId="44722B88" w14:textId="56033DB2" w:rsidR="00CC7333" w:rsidRPr="00794BA7" w:rsidRDefault="0096420F" w:rsidP="00794BA7">
            <w:pPr>
              <w:pStyle w:val="CRCoverPage"/>
              <w:spacing w:after="0"/>
              <w:ind w:left="100"/>
              <w:rPr>
                <w:lang w:val="en-US" w:eastAsia="ko-KR"/>
              </w:rPr>
            </w:pPr>
            <w:r w:rsidRPr="00794BA7">
              <w:rPr>
                <w:rFonts w:eastAsia="맑은 고딕"/>
                <w:lang w:eastAsia="ko-KR"/>
              </w:rPr>
              <w:t xml:space="preserve">According to LS from </w:t>
            </w:r>
            <w:r w:rsidR="001100AB">
              <w:rPr>
                <w:rFonts w:eastAsia="맑은 고딕"/>
                <w:lang w:eastAsia="ko-KR"/>
              </w:rPr>
              <w:t>CT1</w:t>
            </w:r>
            <w:r w:rsidR="00794BA7" w:rsidRPr="00794BA7">
              <w:rPr>
                <w:rFonts w:eastAsia="맑은 고딕"/>
                <w:lang w:eastAsia="ko-KR"/>
              </w:rPr>
              <w:t xml:space="preserve"> (S2-2407421), there is some needs to enable the originating side to initiate a bootstrap DC session between the terminating network and the terminating UE, just with the purpose of to download a DC application</w:t>
            </w:r>
            <w:r w:rsidR="001100AB">
              <w:rPr>
                <w:rFonts w:eastAsia="맑은 고딕"/>
                <w:lang w:eastAsia="ko-KR"/>
              </w:rPr>
              <w:t xml:space="preserve"> to the terminating UE</w:t>
            </w:r>
            <w:r w:rsidR="00794BA7" w:rsidRPr="00794BA7">
              <w:rPr>
                <w:rFonts w:eastAsia="맑은 고딕"/>
                <w:lang w:eastAsia="ko-KR"/>
              </w:rPr>
              <w:t>.</w:t>
            </w:r>
            <w:r w:rsidR="00794BA7" w:rsidRPr="00794BA7">
              <w:rPr>
                <w:rFonts w:eastAsia="맑은 고딕" w:hint="eastAsia"/>
                <w:lang w:eastAsia="ko-KR"/>
              </w:rPr>
              <w:t xml:space="preserve"> In this case, the </w:t>
            </w:r>
            <w:r w:rsidR="00794BA7" w:rsidRPr="00794BA7">
              <w:rPr>
                <w:rFonts w:eastAsia="맑은 고딕"/>
                <w:lang w:eastAsia="ko-KR"/>
              </w:rPr>
              <w:t>originating</w:t>
            </w:r>
            <w:r w:rsidR="00794BA7" w:rsidRPr="00794BA7">
              <w:rPr>
                <w:rFonts w:eastAsia="맑은 고딕" w:hint="eastAsia"/>
                <w:lang w:eastAsia="ko-KR"/>
              </w:rPr>
              <w:t xml:space="preserve"> </w:t>
            </w:r>
            <w:r w:rsidR="00794BA7" w:rsidRPr="00794BA7">
              <w:rPr>
                <w:rFonts w:eastAsia="맑은 고딕"/>
                <w:lang w:eastAsia="ko-KR"/>
              </w:rPr>
              <w:t>UE is not necessary to subscribed to DC service since only the terminating side will use the DC service.</w:t>
            </w:r>
          </w:p>
          <w:p w14:paraId="6101D413" w14:textId="681B2A63" w:rsidR="00794BA7" w:rsidRPr="00435EB9" w:rsidRDefault="00794BA7" w:rsidP="00794BA7">
            <w:pPr>
              <w:pStyle w:val="CRCoverPage"/>
              <w:spacing w:after="0"/>
              <w:ind w:left="100"/>
              <w:rPr>
                <w:color w:val="FF0000"/>
                <w:lang w:val="en-US" w:eastAsia="ko-KR"/>
              </w:rPr>
            </w:pPr>
            <w:r w:rsidRPr="00794BA7">
              <w:rPr>
                <w:rFonts w:eastAsia="맑은 고딕"/>
                <w:lang w:eastAsia="ko-KR"/>
              </w:rPr>
              <w:t xml:space="preserve">Therefore, the IMS DC service subscription and capability negotiation need to be further clarified for local bootstrap DC setup in terminating network, and the procedure for local bootstrap DC setup in terminating network need to be </w:t>
            </w:r>
            <w:r w:rsidR="002176E5">
              <w:rPr>
                <w:rFonts w:eastAsia="맑은 고딕"/>
                <w:lang w:eastAsia="ko-KR"/>
              </w:rPr>
              <w:t xml:space="preserve">further </w:t>
            </w:r>
            <w:r w:rsidRPr="00794BA7">
              <w:rPr>
                <w:rFonts w:eastAsia="맑은 고딕"/>
                <w:lang w:eastAsia="ko-KR"/>
              </w:rPr>
              <w:t>described.</w:t>
            </w:r>
          </w:p>
        </w:tc>
      </w:tr>
      <w:tr w:rsidR="00CC7333" w14:paraId="60A3C592" w14:textId="77777777">
        <w:tc>
          <w:tcPr>
            <w:tcW w:w="2694" w:type="dxa"/>
            <w:gridSpan w:val="2"/>
            <w:tcBorders>
              <w:left w:val="single" w:sz="4" w:space="0" w:color="auto"/>
            </w:tcBorders>
          </w:tcPr>
          <w:p w14:paraId="783BBAA7" w14:textId="77777777" w:rsidR="00CC7333" w:rsidRDefault="00CC7333">
            <w:pPr>
              <w:pStyle w:val="CRCoverPage"/>
              <w:spacing w:after="0"/>
              <w:rPr>
                <w:b/>
                <w:i/>
                <w:sz w:val="8"/>
                <w:szCs w:val="8"/>
              </w:rPr>
            </w:pPr>
          </w:p>
        </w:tc>
        <w:tc>
          <w:tcPr>
            <w:tcW w:w="6946" w:type="dxa"/>
            <w:gridSpan w:val="9"/>
            <w:tcBorders>
              <w:right w:val="single" w:sz="4" w:space="0" w:color="auto"/>
            </w:tcBorders>
          </w:tcPr>
          <w:p w14:paraId="26748F22" w14:textId="77777777" w:rsidR="00CC7333" w:rsidRPr="00435EB9" w:rsidRDefault="00CC7333">
            <w:pPr>
              <w:pStyle w:val="CRCoverPage"/>
              <w:spacing w:after="0"/>
              <w:rPr>
                <w:color w:val="FF0000"/>
                <w:sz w:val="8"/>
                <w:szCs w:val="8"/>
              </w:rPr>
            </w:pPr>
          </w:p>
        </w:tc>
      </w:tr>
      <w:tr w:rsidR="00CC7333" w14:paraId="0805C7FE" w14:textId="77777777">
        <w:tc>
          <w:tcPr>
            <w:tcW w:w="2694" w:type="dxa"/>
            <w:gridSpan w:val="2"/>
            <w:tcBorders>
              <w:left w:val="single" w:sz="4" w:space="0" w:color="auto"/>
            </w:tcBorders>
          </w:tcPr>
          <w:p w14:paraId="05DF510D" w14:textId="77777777" w:rsidR="00CC7333" w:rsidRPr="00CD2975" w:rsidRDefault="005E7C74">
            <w:pPr>
              <w:pStyle w:val="CRCoverPage"/>
              <w:tabs>
                <w:tab w:val="right" w:pos="2184"/>
              </w:tabs>
              <w:spacing w:after="0"/>
              <w:rPr>
                <w:b/>
                <w:i/>
              </w:rPr>
            </w:pPr>
            <w:r w:rsidRPr="00CD2975">
              <w:rPr>
                <w:b/>
                <w:i/>
              </w:rPr>
              <w:t>Summary of change:</w:t>
            </w:r>
          </w:p>
        </w:tc>
        <w:tc>
          <w:tcPr>
            <w:tcW w:w="6946" w:type="dxa"/>
            <w:gridSpan w:val="9"/>
            <w:tcBorders>
              <w:right w:val="single" w:sz="4" w:space="0" w:color="auto"/>
            </w:tcBorders>
            <w:shd w:val="pct30" w:color="FFFF00" w:fill="auto"/>
          </w:tcPr>
          <w:p w14:paraId="2B5F7DE0" w14:textId="03C08EE6" w:rsidR="007A5CEE" w:rsidRPr="00CD2975" w:rsidRDefault="00CD2975" w:rsidP="00614F0D">
            <w:pPr>
              <w:pStyle w:val="CRCoverPage"/>
              <w:numPr>
                <w:ilvl w:val="0"/>
                <w:numId w:val="2"/>
              </w:numPr>
              <w:spacing w:after="0"/>
              <w:rPr>
                <w:lang w:val="en-US" w:eastAsia="zh-CN"/>
              </w:rPr>
            </w:pPr>
            <w:r w:rsidRPr="00CD2975">
              <w:rPr>
                <w:rFonts w:eastAsia="맑은 고딕"/>
                <w:lang w:val="en-US" w:eastAsia="ko-KR"/>
              </w:rPr>
              <w:t>It</w:t>
            </w:r>
            <w:r w:rsidR="002176E5" w:rsidRPr="00CD2975">
              <w:rPr>
                <w:rFonts w:eastAsia="맑은 고딕"/>
                <w:lang w:val="en-US" w:eastAsia="ko-KR"/>
              </w:rPr>
              <w:t xml:space="preserve"> is clarified that the IMS AS and DCSF (not S-CSCF) use the DC subscription data in HSS to authorize subscribers to use the DC service. Thi</w:t>
            </w:r>
            <w:r w:rsidR="00614F0D" w:rsidRPr="00CD2975">
              <w:rPr>
                <w:rFonts w:eastAsia="맑은 고딕"/>
                <w:lang w:val="en-US" w:eastAsia="ko-KR"/>
              </w:rPr>
              <w:t xml:space="preserve">s aligns with </w:t>
            </w:r>
            <w:r w:rsidR="002176E5" w:rsidRPr="00CD2975">
              <w:rPr>
                <w:rFonts w:eastAsia="맑은 고딕"/>
                <w:lang w:val="en-US" w:eastAsia="ko-KR"/>
              </w:rPr>
              <w:t>IMS DC capability negotiation (</w:t>
            </w:r>
            <w:r w:rsidR="00614F0D" w:rsidRPr="00CD2975">
              <w:rPr>
                <w:rFonts w:eastAsia="맑은 고딕"/>
                <w:lang w:val="en-US" w:eastAsia="ko-KR"/>
              </w:rPr>
              <w:t xml:space="preserve">clause </w:t>
            </w:r>
            <w:r w:rsidR="002176E5" w:rsidRPr="00CD2975">
              <w:rPr>
                <w:rFonts w:eastAsia="맑은 고딕"/>
                <w:lang w:val="en-US" w:eastAsia="ko-KR"/>
              </w:rPr>
              <w:t>AC.7.0)</w:t>
            </w:r>
            <w:r w:rsidRPr="00CD2975">
              <w:rPr>
                <w:rFonts w:eastAsia="맑은 고딕"/>
                <w:lang w:val="en-US" w:eastAsia="ko-KR"/>
              </w:rPr>
              <w:t xml:space="preserve"> </w:t>
            </w:r>
            <w:r w:rsidR="002176E5" w:rsidRPr="00CD2975">
              <w:rPr>
                <w:rFonts w:eastAsia="맑은 고딕"/>
                <w:lang w:val="en-US" w:eastAsia="ko-KR"/>
              </w:rPr>
              <w:t xml:space="preserve">which says </w:t>
            </w:r>
            <w:r w:rsidR="006116BB" w:rsidRPr="00CD2975">
              <w:rPr>
                <w:rFonts w:eastAsia="맑은 고딕"/>
                <w:lang w:val="en-US" w:eastAsia="ko-KR"/>
              </w:rPr>
              <w:t>S-CSCF indicates the IMS network’s support of data channel capability</w:t>
            </w:r>
            <w:r w:rsidR="00614F0D" w:rsidRPr="00CD2975">
              <w:rPr>
                <w:rFonts w:eastAsia="맑은 고딕"/>
                <w:lang w:val="en-US" w:eastAsia="ko-KR"/>
              </w:rPr>
              <w:t xml:space="preserve"> not about the user subscription</w:t>
            </w:r>
            <w:r w:rsidRPr="00CD2975">
              <w:rPr>
                <w:rFonts w:eastAsia="맑은 고딕"/>
                <w:lang w:val="en-US" w:eastAsia="ko-KR"/>
              </w:rPr>
              <w:t xml:space="preserve"> and step 2 of Bootstrap DC setup procedure (clause AC.7.1) which says IMS AS validates user subscription.</w:t>
            </w:r>
          </w:p>
          <w:p w14:paraId="12D4D631" w14:textId="25D8F901" w:rsidR="00614F0D" w:rsidRPr="00CD2975" w:rsidRDefault="00CD2975" w:rsidP="003F385D">
            <w:pPr>
              <w:pStyle w:val="CRCoverPage"/>
              <w:numPr>
                <w:ilvl w:val="0"/>
                <w:numId w:val="2"/>
              </w:numPr>
              <w:spacing w:after="0"/>
              <w:rPr>
                <w:lang w:val="en-US" w:eastAsia="zh-CN"/>
              </w:rPr>
            </w:pPr>
            <w:r w:rsidRPr="00CD2975">
              <w:rPr>
                <w:rFonts w:eastAsia="맑은 고딕"/>
                <w:lang w:val="en-US" w:eastAsia="ko-KR"/>
              </w:rPr>
              <w:t>It</w:t>
            </w:r>
            <w:r w:rsidR="003F385D" w:rsidRPr="00CD2975">
              <w:rPr>
                <w:rFonts w:eastAsia="맑은 고딕"/>
                <w:lang w:val="en-US" w:eastAsia="ko-KR"/>
              </w:rPr>
              <w:t xml:space="preserve"> is further described that the UE and the network may be configured to allow to initiate an IMS DC only in terminating network regardless originating UE being subscribed IMS DC service or originating network supporting data channel capability.</w:t>
            </w:r>
          </w:p>
          <w:p w14:paraId="63351F7C" w14:textId="03A5E3B8" w:rsidR="003F385D" w:rsidRPr="00CD2975" w:rsidRDefault="00CD2975" w:rsidP="00CD2975">
            <w:pPr>
              <w:pStyle w:val="CRCoverPage"/>
              <w:numPr>
                <w:ilvl w:val="0"/>
                <w:numId w:val="2"/>
              </w:numPr>
              <w:spacing w:after="0"/>
              <w:rPr>
                <w:lang w:val="en-US" w:eastAsia="zh-CN"/>
              </w:rPr>
            </w:pPr>
            <w:r w:rsidRPr="00CD2975">
              <w:rPr>
                <w:rFonts w:eastAsia="맑은 고딕"/>
                <w:lang w:val="en-US" w:eastAsia="ko-KR"/>
              </w:rPr>
              <w:t>It is introduced how to initiate the local bootstrap DC setup for terminating network based on the existing procedure with some additional differences and clarifications.</w:t>
            </w:r>
            <w:r w:rsidR="00506069" w:rsidRPr="00CD2975">
              <w:rPr>
                <w:rFonts w:eastAsia="맑은 고딕" w:hint="eastAsia"/>
                <w:lang w:val="en-US" w:eastAsia="ko-KR"/>
              </w:rPr>
              <w:t xml:space="preserve"> </w:t>
            </w:r>
          </w:p>
        </w:tc>
      </w:tr>
      <w:tr w:rsidR="00CC7333" w14:paraId="004C78DB" w14:textId="77777777">
        <w:tc>
          <w:tcPr>
            <w:tcW w:w="2694" w:type="dxa"/>
            <w:gridSpan w:val="2"/>
            <w:tcBorders>
              <w:left w:val="single" w:sz="4" w:space="0" w:color="auto"/>
            </w:tcBorders>
          </w:tcPr>
          <w:p w14:paraId="60D61CFC" w14:textId="77777777" w:rsidR="00CC7333" w:rsidRDefault="00CC7333">
            <w:pPr>
              <w:pStyle w:val="CRCoverPage"/>
              <w:spacing w:after="0"/>
              <w:rPr>
                <w:b/>
                <w:i/>
                <w:sz w:val="8"/>
                <w:szCs w:val="8"/>
              </w:rPr>
            </w:pPr>
          </w:p>
        </w:tc>
        <w:tc>
          <w:tcPr>
            <w:tcW w:w="6946" w:type="dxa"/>
            <w:gridSpan w:val="9"/>
            <w:tcBorders>
              <w:right w:val="single" w:sz="4" w:space="0" w:color="auto"/>
            </w:tcBorders>
          </w:tcPr>
          <w:p w14:paraId="1122D4DA" w14:textId="77777777" w:rsidR="00CC7333" w:rsidRPr="00435EB9" w:rsidRDefault="00CC7333">
            <w:pPr>
              <w:pStyle w:val="CRCoverPage"/>
              <w:spacing w:after="0"/>
              <w:rPr>
                <w:color w:val="FF0000"/>
                <w:sz w:val="8"/>
                <w:szCs w:val="8"/>
              </w:rPr>
            </w:pPr>
          </w:p>
        </w:tc>
      </w:tr>
      <w:tr w:rsidR="00CC7333" w14:paraId="38C25359" w14:textId="77777777">
        <w:tc>
          <w:tcPr>
            <w:tcW w:w="2694" w:type="dxa"/>
            <w:gridSpan w:val="2"/>
            <w:tcBorders>
              <w:left w:val="single" w:sz="4" w:space="0" w:color="auto"/>
              <w:bottom w:val="single" w:sz="4" w:space="0" w:color="auto"/>
            </w:tcBorders>
          </w:tcPr>
          <w:p w14:paraId="10C50BE1" w14:textId="77777777"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65718E" w14:textId="4DA31953" w:rsidR="00A23DB9" w:rsidRPr="00435EB9" w:rsidRDefault="00A23DB9" w:rsidP="00794BA7">
            <w:pPr>
              <w:pStyle w:val="CRCoverPage"/>
              <w:spacing w:after="0"/>
              <w:ind w:left="100"/>
              <w:rPr>
                <w:color w:val="FF0000"/>
                <w:lang w:val="en-US" w:eastAsia="ko-KR"/>
              </w:rPr>
            </w:pPr>
            <w:r w:rsidRPr="00794BA7">
              <w:rPr>
                <w:lang w:eastAsia="zh-CN"/>
              </w:rPr>
              <w:t xml:space="preserve">The local bootstrap DC session only between the terminating network and the terminating UE is not able to </w:t>
            </w:r>
            <w:r w:rsidR="00CD2975" w:rsidRPr="00794BA7">
              <w:rPr>
                <w:lang w:eastAsia="zh-CN"/>
              </w:rPr>
              <w:t>initiate</w:t>
            </w:r>
            <w:r w:rsidRPr="00794BA7">
              <w:rPr>
                <w:lang w:eastAsia="zh-CN"/>
              </w:rPr>
              <w:t xml:space="preserve"> by the originating side, when the originating UE or the originating network is not DC capable or has no DC service subscription.</w:t>
            </w:r>
          </w:p>
        </w:tc>
      </w:tr>
      <w:tr w:rsidR="00CC7333" w14:paraId="490FB001" w14:textId="77777777">
        <w:tc>
          <w:tcPr>
            <w:tcW w:w="2694" w:type="dxa"/>
            <w:gridSpan w:val="2"/>
          </w:tcPr>
          <w:p w14:paraId="120445A4" w14:textId="77777777" w:rsidR="00CC7333" w:rsidRDefault="00CC7333">
            <w:pPr>
              <w:pStyle w:val="CRCoverPage"/>
              <w:spacing w:after="0"/>
              <w:rPr>
                <w:b/>
                <w:i/>
                <w:sz w:val="8"/>
                <w:szCs w:val="8"/>
              </w:rPr>
            </w:pPr>
          </w:p>
        </w:tc>
        <w:tc>
          <w:tcPr>
            <w:tcW w:w="6946" w:type="dxa"/>
            <w:gridSpan w:val="9"/>
          </w:tcPr>
          <w:p w14:paraId="48F062EB" w14:textId="77777777" w:rsidR="00CC7333" w:rsidRDefault="00CC7333">
            <w:pPr>
              <w:pStyle w:val="CRCoverPage"/>
              <w:spacing w:after="0"/>
              <w:rPr>
                <w:sz w:val="8"/>
                <w:szCs w:val="8"/>
              </w:rPr>
            </w:pPr>
          </w:p>
        </w:tc>
      </w:tr>
      <w:tr w:rsidR="00CC7333" w14:paraId="79D3D0B4" w14:textId="77777777">
        <w:tc>
          <w:tcPr>
            <w:tcW w:w="2694" w:type="dxa"/>
            <w:gridSpan w:val="2"/>
            <w:tcBorders>
              <w:top w:val="single" w:sz="4" w:space="0" w:color="auto"/>
              <w:left w:val="single" w:sz="4" w:space="0" w:color="auto"/>
            </w:tcBorders>
          </w:tcPr>
          <w:p w14:paraId="79E00002" w14:textId="77777777" w:rsidR="00CC7333" w:rsidRDefault="005E7C74">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16D5147" w14:textId="77777777" w:rsidR="00CC7333" w:rsidRPr="002F517E" w:rsidRDefault="00512601" w:rsidP="00062EDD">
            <w:pPr>
              <w:pStyle w:val="CRCoverPage"/>
              <w:spacing w:after="0"/>
              <w:rPr>
                <w:lang w:val="en-US" w:eastAsia="zh-CN"/>
              </w:rPr>
            </w:pPr>
            <w:r w:rsidRPr="002F517E">
              <w:rPr>
                <w:lang w:val="en-US" w:eastAsia="zh-CN"/>
              </w:rPr>
              <w:t>AC.</w:t>
            </w:r>
            <w:r w:rsidR="00062EDD" w:rsidRPr="002F517E">
              <w:rPr>
                <w:lang w:val="en-US" w:eastAsia="zh-CN"/>
              </w:rPr>
              <w:t xml:space="preserve">3, AC.4, AC.7.0, AC.7.1, </w:t>
            </w:r>
            <w:r w:rsidR="00062EDD" w:rsidRPr="002F517E">
              <w:rPr>
                <w:highlight w:val="yellow"/>
                <w:lang w:val="en-US" w:eastAsia="zh-CN"/>
              </w:rPr>
              <w:t>AC.7.1a (new)</w:t>
            </w:r>
          </w:p>
        </w:tc>
      </w:tr>
      <w:tr w:rsidR="00CC7333" w14:paraId="4D00FA9B" w14:textId="77777777">
        <w:tc>
          <w:tcPr>
            <w:tcW w:w="2694" w:type="dxa"/>
            <w:gridSpan w:val="2"/>
            <w:tcBorders>
              <w:left w:val="single" w:sz="4" w:space="0" w:color="auto"/>
            </w:tcBorders>
          </w:tcPr>
          <w:p w14:paraId="4DFA8745" w14:textId="77777777" w:rsidR="00CC7333" w:rsidRDefault="00CC7333">
            <w:pPr>
              <w:pStyle w:val="CRCoverPage"/>
              <w:spacing w:after="0"/>
              <w:rPr>
                <w:b/>
                <w:i/>
                <w:sz w:val="8"/>
                <w:szCs w:val="8"/>
              </w:rPr>
            </w:pPr>
          </w:p>
        </w:tc>
        <w:tc>
          <w:tcPr>
            <w:tcW w:w="6946" w:type="dxa"/>
            <w:gridSpan w:val="9"/>
            <w:tcBorders>
              <w:right w:val="single" w:sz="4" w:space="0" w:color="auto"/>
            </w:tcBorders>
          </w:tcPr>
          <w:p w14:paraId="1F2441E7" w14:textId="77777777" w:rsidR="00CC7333" w:rsidRDefault="00CC7333">
            <w:pPr>
              <w:pStyle w:val="CRCoverPage"/>
              <w:spacing w:after="0"/>
              <w:rPr>
                <w:sz w:val="8"/>
                <w:szCs w:val="8"/>
              </w:rPr>
            </w:pPr>
          </w:p>
        </w:tc>
      </w:tr>
      <w:tr w:rsidR="00CC7333" w14:paraId="274BB94A" w14:textId="77777777">
        <w:tc>
          <w:tcPr>
            <w:tcW w:w="2694" w:type="dxa"/>
            <w:gridSpan w:val="2"/>
            <w:tcBorders>
              <w:left w:val="single" w:sz="4" w:space="0" w:color="auto"/>
            </w:tcBorders>
          </w:tcPr>
          <w:p w14:paraId="399AF549" w14:textId="77777777"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C0B75B" w14:textId="77777777"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46DC9F" w14:textId="77777777" w:rsidR="00CC7333" w:rsidRDefault="005E7C74">
            <w:pPr>
              <w:pStyle w:val="CRCoverPage"/>
              <w:spacing w:after="0"/>
              <w:jc w:val="center"/>
              <w:rPr>
                <w:b/>
                <w:caps/>
              </w:rPr>
            </w:pPr>
            <w:r>
              <w:rPr>
                <w:b/>
                <w:caps/>
              </w:rPr>
              <w:t>N</w:t>
            </w:r>
          </w:p>
        </w:tc>
        <w:tc>
          <w:tcPr>
            <w:tcW w:w="2977" w:type="dxa"/>
            <w:gridSpan w:val="4"/>
          </w:tcPr>
          <w:p w14:paraId="0D8AB34E" w14:textId="77777777"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14:paraId="1D0D6E43" w14:textId="77777777" w:rsidR="00CC7333" w:rsidRDefault="00CC7333">
            <w:pPr>
              <w:pStyle w:val="CRCoverPage"/>
              <w:spacing w:after="0"/>
              <w:ind w:left="99"/>
            </w:pPr>
          </w:p>
        </w:tc>
      </w:tr>
      <w:tr w:rsidR="00CC7333" w14:paraId="14D132EF" w14:textId="77777777">
        <w:tc>
          <w:tcPr>
            <w:tcW w:w="2694" w:type="dxa"/>
            <w:gridSpan w:val="2"/>
            <w:tcBorders>
              <w:left w:val="single" w:sz="4" w:space="0" w:color="auto"/>
            </w:tcBorders>
          </w:tcPr>
          <w:p w14:paraId="1F100129" w14:textId="77777777"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093AFD" w14:textId="77777777" w:rsidR="00CC7333" w:rsidRPr="00D82CE8" w:rsidRDefault="00CC7333">
            <w:pPr>
              <w:pStyle w:val="CRCoverPage"/>
              <w:spacing w:after="0"/>
              <w:jc w:val="center"/>
              <w:rPr>
                <w:rFonts w:eastAsia="맑은 고딕"/>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8E57C" w14:textId="77777777" w:rsidR="00CC7333" w:rsidRPr="00001721" w:rsidRDefault="00001721">
            <w:pPr>
              <w:pStyle w:val="CRCoverPage"/>
              <w:spacing w:after="0"/>
              <w:jc w:val="center"/>
              <w:rPr>
                <w:rFonts w:eastAsia="맑은 고딕"/>
                <w:b/>
                <w:caps/>
                <w:lang w:eastAsia="ko-KR"/>
              </w:rPr>
            </w:pPr>
            <w:r>
              <w:rPr>
                <w:rFonts w:eastAsia="맑은 고딕" w:hint="eastAsia"/>
                <w:b/>
                <w:caps/>
                <w:lang w:eastAsia="ko-KR"/>
              </w:rPr>
              <w:t>X</w:t>
            </w:r>
          </w:p>
        </w:tc>
        <w:tc>
          <w:tcPr>
            <w:tcW w:w="2977" w:type="dxa"/>
            <w:gridSpan w:val="4"/>
          </w:tcPr>
          <w:p w14:paraId="08F89D44" w14:textId="77777777"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B5FDAA" w14:textId="77777777" w:rsidR="00CC7333" w:rsidRDefault="00001721" w:rsidP="00076279">
            <w:pPr>
              <w:pStyle w:val="CRCoverPage"/>
              <w:spacing w:after="0"/>
              <w:ind w:left="99"/>
            </w:pPr>
            <w:r>
              <w:t>TS/TR ... CR ...</w:t>
            </w:r>
          </w:p>
        </w:tc>
      </w:tr>
      <w:tr w:rsidR="00CC7333" w14:paraId="17866F44" w14:textId="77777777">
        <w:tc>
          <w:tcPr>
            <w:tcW w:w="2694" w:type="dxa"/>
            <w:gridSpan w:val="2"/>
            <w:tcBorders>
              <w:left w:val="single" w:sz="4" w:space="0" w:color="auto"/>
            </w:tcBorders>
          </w:tcPr>
          <w:p w14:paraId="389BBBF0" w14:textId="77777777"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85BA1B" w14:textId="77777777"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1886F" w14:textId="77777777" w:rsidR="00CC7333" w:rsidRDefault="005E7C74">
            <w:pPr>
              <w:pStyle w:val="CRCoverPage"/>
              <w:spacing w:after="0"/>
              <w:jc w:val="center"/>
              <w:rPr>
                <w:b/>
                <w:caps/>
              </w:rPr>
            </w:pPr>
            <w:r>
              <w:rPr>
                <w:b/>
                <w:caps/>
              </w:rPr>
              <w:t>X</w:t>
            </w:r>
          </w:p>
        </w:tc>
        <w:tc>
          <w:tcPr>
            <w:tcW w:w="2977" w:type="dxa"/>
            <w:gridSpan w:val="4"/>
          </w:tcPr>
          <w:p w14:paraId="2F1BD002" w14:textId="77777777"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14:paraId="5907B3B8" w14:textId="77777777" w:rsidR="00CC7333" w:rsidRDefault="005E7C74">
            <w:pPr>
              <w:pStyle w:val="CRCoverPage"/>
              <w:spacing w:after="0"/>
              <w:ind w:left="99"/>
            </w:pPr>
            <w:r>
              <w:t xml:space="preserve">TS/TR ... CR ... </w:t>
            </w:r>
          </w:p>
        </w:tc>
      </w:tr>
      <w:tr w:rsidR="00CC7333" w14:paraId="66153B38" w14:textId="77777777">
        <w:tc>
          <w:tcPr>
            <w:tcW w:w="2694" w:type="dxa"/>
            <w:gridSpan w:val="2"/>
            <w:tcBorders>
              <w:left w:val="single" w:sz="4" w:space="0" w:color="auto"/>
            </w:tcBorders>
          </w:tcPr>
          <w:p w14:paraId="1B6739E1" w14:textId="77777777"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2242CBA" w14:textId="77777777"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4BA0F" w14:textId="77777777" w:rsidR="00CC7333" w:rsidRDefault="005E7C74">
            <w:pPr>
              <w:pStyle w:val="CRCoverPage"/>
              <w:spacing w:after="0"/>
              <w:jc w:val="center"/>
              <w:rPr>
                <w:b/>
                <w:caps/>
              </w:rPr>
            </w:pPr>
            <w:r>
              <w:rPr>
                <w:b/>
                <w:caps/>
              </w:rPr>
              <w:t>X</w:t>
            </w:r>
          </w:p>
        </w:tc>
        <w:tc>
          <w:tcPr>
            <w:tcW w:w="2977" w:type="dxa"/>
            <w:gridSpan w:val="4"/>
          </w:tcPr>
          <w:p w14:paraId="1BF286CD" w14:textId="77777777"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14:paraId="422A2689" w14:textId="77777777" w:rsidR="00CC7333" w:rsidRDefault="005E7C74">
            <w:pPr>
              <w:pStyle w:val="CRCoverPage"/>
              <w:spacing w:after="0"/>
              <w:ind w:left="99"/>
            </w:pPr>
            <w:r>
              <w:t xml:space="preserve">TS/TR ... CR ... </w:t>
            </w:r>
          </w:p>
        </w:tc>
      </w:tr>
      <w:tr w:rsidR="00CC7333" w14:paraId="6E919913" w14:textId="77777777">
        <w:tc>
          <w:tcPr>
            <w:tcW w:w="2694" w:type="dxa"/>
            <w:gridSpan w:val="2"/>
            <w:tcBorders>
              <w:left w:val="single" w:sz="4" w:space="0" w:color="auto"/>
            </w:tcBorders>
          </w:tcPr>
          <w:p w14:paraId="578DD14C" w14:textId="77777777" w:rsidR="00CC7333" w:rsidRDefault="00CC7333">
            <w:pPr>
              <w:pStyle w:val="CRCoverPage"/>
              <w:spacing w:after="0"/>
              <w:rPr>
                <w:b/>
                <w:i/>
              </w:rPr>
            </w:pPr>
          </w:p>
        </w:tc>
        <w:tc>
          <w:tcPr>
            <w:tcW w:w="6946" w:type="dxa"/>
            <w:gridSpan w:val="9"/>
            <w:tcBorders>
              <w:right w:val="single" w:sz="4" w:space="0" w:color="auto"/>
            </w:tcBorders>
          </w:tcPr>
          <w:p w14:paraId="76A33768" w14:textId="77777777" w:rsidR="00CC7333" w:rsidRDefault="00CC7333">
            <w:pPr>
              <w:pStyle w:val="CRCoverPage"/>
              <w:spacing w:after="0"/>
            </w:pPr>
          </w:p>
        </w:tc>
      </w:tr>
      <w:tr w:rsidR="00CC7333" w14:paraId="5A79102E" w14:textId="77777777">
        <w:tc>
          <w:tcPr>
            <w:tcW w:w="2694" w:type="dxa"/>
            <w:gridSpan w:val="2"/>
            <w:tcBorders>
              <w:left w:val="single" w:sz="4" w:space="0" w:color="auto"/>
              <w:bottom w:val="single" w:sz="4" w:space="0" w:color="auto"/>
            </w:tcBorders>
          </w:tcPr>
          <w:p w14:paraId="62AA5753" w14:textId="77777777"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E4FADF" w14:textId="77777777" w:rsidR="00CC7333" w:rsidRDefault="00CC7333">
            <w:pPr>
              <w:pStyle w:val="CRCoverPage"/>
              <w:spacing w:after="0"/>
              <w:ind w:left="100"/>
            </w:pPr>
          </w:p>
        </w:tc>
      </w:tr>
      <w:tr w:rsidR="00CC7333" w14:paraId="1C8B1BD0" w14:textId="77777777">
        <w:tc>
          <w:tcPr>
            <w:tcW w:w="2694" w:type="dxa"/>
            <w:gridSpan w:val="2"/>
            <w:tcBorders>
              <w:top w:val="single" w:sz="4" w:space="0" w:color="auto"/>
              <w:bottom w:val="single" w:sz="4" w:space="0" w:color="auto"/>
            </w:tcBorders>
          </w:tcPr>
          <w:p w14:paraId="716EA660" w14:textId="77777777"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F19FC5" w14:textId="77777777" w:rsidR="00CC7333" w:rsidRDefault="00CC7333">
            <w:pPr>
              <w:pStyle w:val="CRCoverPage"/>
              <w:spacing w:after="0"/>
              <w:ind w:left="100"/>
              <w:rPr>
                <w:sz w:val="8"/>
                <w:szCs w:val="8"/>
              </w:rPr>
            </w:pPr>
          </w:p>
        </w:tc>
      </w:tr>
      <w:tr w:rsidR="00CC7333" w14:paraId="314295CA" w14:textId="77777777">
        <w:tc>
          <w:tcPr>
            <w:tcW w:w="2694" w:type="dxa"/>
            <w:gridSpan w:val="2"/>
            <w:tcBorders>
              <w:top w:val="single" w:sz="4" w:space="0" w:color="auto"/>
              <w:left w:val="single" w:sz="4" w:space="0" w:color="auto"/>
              <w:bottom w:val="single" w:sz="4" w:space="0" w:color="auto"/>
            </w:tcBorders>
          </w:tcPr>
          <w:p w14:paraId="1FB6CCD6" w14:textId="77777777"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CF227" w14:textId="77777777" w:rsidR="00CC7333" w:rsidRDefault="00CC7333">
            <w:pPr>
              <w:pStyle w:val="CRCoverPage"/>
              <w:spacing w:after="0"/>
              <w:ind w:left="100"/>
            </w:pPr>
          </w:p>
        </w:tc>
      </w:tr>
    </w:tbl>
    <w:p w14:paraId="62793521" w14:textId="77777777" w:rsidR="00CC7333" w:rsidRDefault="00CC7333">
      <w:pPr>
        <w:pStyle w:val="CRCoverPage"/>
        <w:spacing w:after="0"/>
        <w:rPr>
          <w:sz w:val="8"/>
          <w:szCs w:val="8"/>
        </w:rPr>
      </w:pPr>
    </w:p>
    <w:p w14:paraId="5EF82F84" w14:textId="77777777"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14:paraId="7243D6CF" w14:textId="77777777"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55E48A98" w14:textId="77777777" w:rsidR="003F12F8" w:rsidRDefault="003F12F8" w:rsidP="003F12F8">
      <w:pPr>
        <w:pStyle w:val="1"/>
      </w:pPr>
      <w:bookmarkStart w:id="2" w:name="_Toc170133326"/>
      <w:r>
        <w:t>AC.3</w:t>
      </w:r>
      <w:r>
        <w:tab/>
        <w:t>IMS Data Channel Service Subscription</w:t>
      </w:r>
      <w:bookmarkEnd w:id="2"/>
    </w:p>
    <w:p w14:paraId="3BA5D258" w14:textId="77777777" w:rsidR="003F12F8" w:rsidRDefault="003F12F8" w:rsidP="003F12F8">
      <w:r>
        <w:t xml:space="preserve">Service subscription for IMS Data Channel shall be an extension to the MMTEL related service profile in HSS. The Data Channel subscription data shall be used by the IMS AS and </w:t>
      </w:r>
      <w:del w:id="3" w:author="Samsung" w:date="2024-07-09T12:12:00Z">
        <w:r w:rsidDel="003C0DF3">
          <w:delText>S-CSCF</w:delText>
        </w:r>
      </w:del>
      <w:ins w:id="4" w:author="Samsung" w:date="2024-07-09T12:12:00Z">
        <w:r w:rsidR="003C0DF3">
          <w:t>DCSF</w:t>
        </w:r>
      </w:ins>
      <w:r>
        <w:t xml:space="preserve"> during IMS registration, session initiation or update to authorize subscribers to use the DC service.</w:t>
      </w:r>
    </w:p>
    <w:p w14:paraId="63834DBD" w14:textId="77777777" w:rsidR="003F12F8" w:rsidRDefault="003F12F8" w:rsidP="003F12F8">
      <w:r>
        <w:t>IMS AS Service specific data is enhanced with DC specific service data, optionally stored in HSS (e.g. as repository data) and retrieved by IMS AS using N71/Sh interface.</w:t>
      </w:r>
    </w:p>
    <w:p w14:paraId="3F4A2859" w14:textId="77777777" w:rsidR="003F12F8" w:rsidRPr="003F12F8" w:rsidRDefault="003F12F8" w:rsidP="003F12F8">
      <w:r>
        <w:t>DCSF service specific data used by DCSF for data channel management, may be stored (e.g. as repository data) and retrieved from HSS using the N72/Sc interface. DCSF service specific data are out of scope of 3GPP.</w:t>
      </w:r>
    </w:p>
    <w:p w14:paraId="1AFAAC43" w14:textId="749D18E8"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1934E9">
        <w:rPr>
          <w:rFonts w:ascii="Arial" w:hAnsi="Arial" w:cs="Arial"/>
          <w:color w:val="FF0000"/>
          <w:sz w:val="28"/>
          <w:szCs w:val="28"/>
          <w:lang w:val="en-US" w:eastAsia="zh-CN"/>
        </w:rPr>
        <w:t>Second</w:t>
      </w:r>
      <w:r w:rsidR="00561428">
        <w:rPr>
          <w:rFonts w:ascii="Arial" w:hAnsi="Arial" w:cs="Arial"/>
          <w:color w:val="FF0000"/>
          <w:sz w:val="28"/>
          <w:szCs w:val="28"/>
          <w:lang w:val="en-US" w:eastAsia="zh-CN"/>
        </w:rPr>
        <w:t xml:space="preserve"> change</w:t>
      </w:r>
      <w:r w:rsidR="004A5857">
        <w:rPr>
          <w:rFonts w:ascii="Arial" w:hAnsi="Arial" w:cs="Arial"/>
          <w:color w:val="FF0000"/>
          <w:sz w:val="28"/>
          <w:szCs w:val="28"/>
          <w:lang w:val="en-US" w:eastAsia="zh-CN"/>
        </w:rPr>
        <w:t xml:space="preserve"> </w:t>
      </w:r>
      <w:r w:rsidR="004A5857">
        <w:rPr>
          <w:rFonts w:ascii="Arial" w:hAnsi="Arial" w:cs="Arial"/>
          <w:color w:val="FF0000"/>
          <w:sz w:val="28"/>
          <w:szCs w:val="28"/>
          <w:lang w:val="en-US"/>
        </w:rPr>
        <w:t>* * * *</w:t>
      </w:r>
    </w:p>
    <w:p w14:paraId="1DAF3639" w14:textId="77777777" w:rsidR="003F12F8" w:rsidRDefault="003F12F8" w:rsidP="003F12F8">
      <w:pPr>
        <w:pStyle w:val="1"/>
      </w:pPr>
      <w:r>
        <w:t>AC.4</w:t>
      </w:r>
      <w:r>
        <w:tab/>
        <w:t>IMS DC Channel Setup</w:t>
      </w:r>
    </w:p>
    <w:p w14:paraId="65BFDECE" w14:textId="77777777" w:rsidR="003F12F8" w:rsidRDefault="003F12F8" w:rsidP="003F12F8">
      <w:r>
        <w:t>The following principles apply when an IMS Data Channel is established: -</w:t>
      </w:r>
    </w:p>
    <w:p w14:paraId="0CD36439" w14:textId="77777777" w:rsidR="003F12F8" w:rsidRDefault="003F12F8" w:rsidP="003F12F8">
      <w:pPr>
        <w:pStyle w:val="B1"/>
      </w:pPr>
      <w:r>
        <w:t>-</w:t>
      </w:r>
      <w:r>
        <w:tab/>
        <w:t>UE can establish an IMS Data Channel simultaneously while establishing an IMS audio/video session or upgrade an ongoing IMS audio/video session through a re-INVITE to an IMS Data Channel session.</w:t>
      </w:r>
    </w:p>
    <w:p w14:paraId="24B89AF4" w14:textId="77777777" w:rsidR="003F12F8" w:rsidRDefault="003F12F8" w:rsidP="003F12F8">
      <w:pPr>
        <w:pStyle w:val="NO"/>
      </w:pPr>
      <w:r>
        <w:t>NOTE:</w:t>
      </w:r>
      <w:r>
        <w:tab/>
        <w:t>An IMS Data Channel established simultaneously with an IMS audio/video session can have impact to the IMS session setup time.</w:t>
      </w:r>
    </w:p>
    <w:p w14:paraId="591D379D" w14:textId="77777777" w:rsidR="003F12F8" w:rsidRDefault="003F12F8" w:rsidP="003F12F8">
      <w:pPr>
        <w:pStyle w:val="B1"/>
        <w:rPr>
          <w:ins w:id="5" w:author="Samsung" w:date="2024-07-09T12:26:00Z"/>
        </w:rPr>
      </w:pPr>
      <w:r>
        <w:t>-</w:t>
      </w:r>
      <w:r>
        <w:tab/>
        <w:t>The UE may be configured by the HPLMN either via Device Management or in the UICC whether and when to initiate a DC establishment request. If the UE is not configured by the HPLMN, it is left for UE implementation whether and when to initiate the DC establishment request. The UE shall not initiate a DC establishment request if the network has not indicated support for IMS DC service during IMS registration or if the UE is configured to not establish an IMS Data Channel.</w:t>
      </w:r>
    </w:p>
    <w:p w14:paraId="50EB6BFC" w14:textId="284F0F61" w:rsidR="00510B94" w:rsidDel="009717CD" w:rsidRDefault="00510B94" w:rsidP="003F12F8">
      <w:pPr>
        <w:pStyle w:val="B1"/>
        <w:rPr>
          <w:del w:id="6" w:author="Samsung" w:date="2024-07-09T12:31:00Z"/>
        </w:rPr>
      </w:pPr>
      <w:ins w:id="7" w:author="Samsung" w:date="2024-07-09T12:26:00Z">
        <w:r>
          <w:t>-</w:t>
        </w:r>
        <w:r>
          <w:tab/>
          <w:t>The IMS AS determines whether the UE has subscribed to IMS Data Channel service by retrieving the subscription data from H</w:t>
        </w:r>
        <w:r w:rsidR="009717CD">
          <w:t>SS as described in clause AC.3.</w:t>
        </w:r>
      </w:ins>
    </w:p>
    <w:p w14:paraId="49446292" w14:textId="6E96088C" w:rsidR="003F12F8" w:rsidDel="00ED32CE" w:rsidRDefault="003F12F8" w:rsidP="003F12F8">
      <w:pPr>
        <w:pStyle w:val="B1"/>
        <w:rPr>
          <w:del w:id="8" w:author="Samsung" w:date="2024-07-09T12:32:00Z"/>
        </w:rPr>
      </w:pPr>
      <w:r>
        <w:t>-</w:t>
      </w:r>
      <w:r>
        <w:tab/>
        <w:t>If a UE that has not subscribed to IMS Data Channel establishes an IMS Data Channel simultaneously with an IMS audio/video IMS session</w:t>
      </w:r>
      <w:ins w:id="9" w:author="Samsung" w:date="2024-07-09T12:17:00Z">
        <w:r w:rsidR="003C0DF3">
          <w:t xml:space="preserve"> and if </w:t>
        </w:r>
      </w:ins>
      <w:ins w:id="10" w:author="Samsung" w:date="2024-07-09T12:20:00Z">
        <w:r w:rsidR="00510B94">
          <w:t xml:space="preserve">the UE or the network is not allowed to initiate a </w:t>
        </w:r>
        <w:r w:rsidR="009717CD">
          <w:t xml:space="preserve">local DC </w:t>
        </w:r>
      </w:ins>
      <w:ins w:id="11" w:author="Samsung" w:date="2024-07-09T12:31:00Z">
        <w:r w:rsidR="009717CD">
          <w:t>for</w:t>
        </w:r>
      </w:ins>
      <w:ins w:id="12" w:author="Samsung" w:date="2024-07-09T12:20:00Z">
        <w:r w:rsidR="00510B94">
          <w:t xml:space="preserve"> terminating network</w:t>
        </w:r>
      </w:ins>
      <w:r>
        <w:t>, the IMS AS shall discard the Data Channel request and proceed with the audio/video IMS session establishment.</w:t>
      </w:r>
      <w:ins w:id="13" w:author="Samsung" w:date="2024-07-09T11:55:00Z">
        <w:r w:rsidR="00D07684">
          <w:t xml:space="preserve"> </w:t>
        </w:r>
      </w:ins>
    </w:p>
    <w:p w14:paraId="0CD2DD85" w14:textId="6EBF7690" w:rsidR="00ED32CE" w:rsidRDefault="00ED32CE" w:rsidP="003F12F8">
      <w:pPr>
        <w:pStyle w:val="B1"/>
        <w:rPr>
          <w:ins w:id="14" w:author="Samsung" w:date="2024-07-10T00:39:00Z"/>
        </w:rPr>
      </w:pPr>
      <w:ins w:id="15" w:author="Samsung" w:date="2024-07-10T00:39:00Z">
        <w:r>
          <w:t>-</w:t>
        </w:r>
        <w:r>
          <w:tab/>
          <w:t xml:space="preserve">The UE and the network may be configured to allow to initiate an IMS DC only in terminating network (e.g. the originating UE initiates an IMS DC between the terminating network and the terminating UE) </w:t>
        </w:r>
      </w:ins>
      <w:ins w:id="16" w:author="Samsung" w:date="2024-07-10T00:42:00Z">
        <w:r w:rsidR="0015333A">
          <w:t>regardless originating UE being subscribed to IMS DC service or originating network supporting data channel capability</w:t>
        </w:r>
      </w:ins>
      <w:ins w:id="17" w:author="Samsung" w:date="2024-07-10T00:39:00Z">
        <w:r>
          <w:t xml:space="preserve">. In this case, the IMS AS determines whether the UE and the network are allowed to initiate a local DC for terminating network based on the subscription data of the UE and the local policy in the IMS AS as described in clause </w:t>
        </w:r>
        <w:r w:rsidRPr="00841822">
          <w:rPr>
            <w:highlight w:val="yellow"/>
          </w:rPr>
          <w:t>AC.7.1a</w:t>
        </w:r>
        <w:r>
          <w:t>.</w:t>
        </w:r>
      </w:ins>
    </w:p>
    <w:p w14:paraId="5F8650E8" w14:textId="77777777" w:rsidR="003F12F8" w:rsidRDefault="003F12F8" w:rsidP="003F12F8">
      <w:pPr>
        <w:pStyle w:val="B1"/>
      </w:pPr>
      <w:r>
        <w:t>-</w:t>
      </w:r>
      <w:r>
        <w:tab/>
        <w:t>The DCSF provides stream ID and a corresponding URL to the MF or MRF via the IMS AS during data channel media resource reservation for the bootstrap data channel that enables downloading a subscriber specific graphical user interface to the UE via the bootstrap data channel. The stream ID is optional. Once the MF or MRF, acting as HTTP proxy, receive a HTTP GET Request containing the root ("/") URL through the bootstrap data channel, the MF or MRF replaces the root ("/") URL in the HTTP GET Request with the subscriber specific URL corresponding to the stream ID (if available) of the bootstrap data channel and forward the request to the DCSF for downloading the subscriber specific graphical user interface to the UE. The MF retrieves the stream ID of the bootstrap data channel from the transport layer of the data channel connection. The UE shall maintain the HTTP session state when interacting with the MF.</w:t>
      </w:r>
    </w:p>
    <w:p w14:paraId="3EDAB444" w14:textId="370325AE" w:rsidR="00561428" w:rsidRDefault="00561428" w:rsidP="00561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1934E9">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00D07684">
        <w:rPr>
          <w:rFonts w:ascii="Arial" w:hAnsi="Arial" w:cs="Arial"/>
          <w:color w:val="FF0000"/>
          <w:sz w:val="28"/>
          <w:szCs w:val="28"/>
          <w:lang w:val="en-US" w:eastAsia="zh-CN"/>
        </w:rPr>
        <w:t>change</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67426254" w14:textId="77777777" w:rsidR="00D07684" w:rsidRDefault="00D07684" w:rsidP="00D07684">
      <w:pPr>
        <w:pStyle w:val="2"/>
      </w:pPr>
      <w:bookmarkStart w:id="18" w:name="_Toc170133331"/>
      <w:r>
        <w:lastRenderedPageBreak/>
        <w:t>AC.7.0</w:t>
      </w:r>
      <w:r>
        <w:tab/>
        <w:t>IMS DC capability negotiation</w:t>
      </w:r>
      <w:bookmarkEnd w:id="18"/>
    </w:p>
    <w:p w14:paraId="78C3113F" w14:textId="77777777" w:rsidR="00D07684" w:rsidRDefault="00D07684" w:rsidP="00D07684">
      <w:r>
        <w:t>The IMS network and the UE need to mutually negotiate the capability of supporting IMS data channel when a UE supporting IMS data channel registers to IMS network.</w:t>
      </w:r>
    </w:p>
    <w:p w14:paraId="6E798AD4" w14:textId="77777777" w:rsidR="00D07684" w:rsidRDefault="00D07684" w:rsidP="00D07684">
      <w:r>
        <w:t>IMS data channel capability negotiation includes two aspects:</w:t>
      </w:r>
    </w:p>
    <w:p w14:paraId="47CFEB6A" w14:textId="77777777" w:rsidR="00D07684" w:rsidRDefault="00D07684" w:rsidP="00D07684">
      <w:pPr>
        <w:pStyle w:val="B1"/>
      </w:pPr>
      <w:r>
        <w:t>-</w:t>
      </w:r>
      <w:r>
        <w:tab/>
        <w:t>The network discovers the data channel capability of the UE.</w:t>
      </w:r>
    </w:p>
    <w:p w14:paraId="0E8719DA" w14:textId="77777777" w:rsidR="00D07684" w:rsidRDefault="00D07684" w:rsidP="00D07684">
      <w:pPr>
        <w:pStyle w:val="B1"/>
      </w:pPr>
      <w:r>
        <w:t>-</w:t>
      </w:r>
      <w:r>
        <w:tab/>
        <w:t>The UE discovers the data channel capability of the network.</w:t>
      </w:r>
    </w:p>
    <w:p w14:paraId="6FF77996" w14:textId="5E1E122F" w:rsidR="00D07684" w:rsidRDefault="00D07684" w:rsidP="00D07684">
      <w:r>
        <w:t>When the UE supporting IMS data channel registers on the IMS network and the UE is allowed to use IMS data channel as specified in clause AC.4, it includes the media feature tag as specified in TS 26.114 [76] in the Contact header field of the initial REGISTER request and any subsequent REGISTER request to allow the home IMS network to discover its IMS data channel capability.</w:t>
      </w:r>
    </w:p>
    <w:p w14:paraId="4AFD577D" w14:textId="1F989577" w:rsidR="00FC7A63" w:rsidRDefault="00D07684" w:rsidP="00A925DE">
      <w:pPr>
        <w:rPr>
          <w:ins w:id="19" w:author="Samsung" w:date="2024-07-09T23:07:00Z"/>
        </w:rPr>
      </w:pPr>
      <w:r>
        <w:t>If the IMS network supports IMS data channel, the S-CSCF includes a Feature-Caps header field indicating its data channel capability in the 200 OK response to the initial and any subsequent REGISTER request as specified in clause 9.2 of TS 24.186 [105], which is used by the UE to discover the IMS data channel capability of its home IMS network.</w:t>
      </w:r>
    </w:p>
    <w:p w14:paraId="3BAAC13C" w14:textId="13759CA3" w:rsidR="008871D9" w:rsidDel="00B24028" w:rsidRDefault="00D608DD" w:rsidP="0099685B">
      <w:pPr>
        <w:rPr>
          <w:del w:id="20" w:author="Samsung" w:date="2024-07-09T23:23:00Z"/>
        </w:rPr>
      </w:pPr>
      <w:ins w:id="21" w:author="Samsung" w:date="2024-07-10T00:47:00Z">
        <w:r>
          <w:t xml:space="preserve">The UE and the network may be configured to allow to initiate an IMS DC only in terminating network (e.g. the originating UE initiates an IMS DC between the terminating network and the terminating UE) regardless originating UE being subscribed to IMS DC service or originating network supporting data channel capability. In this case, the S-CSCF determines whether the UE and the network are allowed to initiate a local DC for terminating network based on the subscription data of the UE and the local policy in the S-CSCF as described in clause </w:t>
        </w:r>
        <w:r w:rsidRPr="00841822">
          <w:rPr>
            <w:highlight w:val="yellow"/>
          </w:rPr>
          <w:t>AC.7.1a</w:t>
        </w:r>
        <w:r>
          <w:t>.</w:t>
        </w:r>
      </w:ins>
    </w:p>
    <w:p w14:paraId="2093085C" w14:textId="77777777" w:rsidR="00D07684" w:rsidRDefault="00D07684" w:rsidP="00D07684">
      <w:r>
        <w:t xml:space="preserve">The UE may receive a Feature-Caps header field indicating </w:t>
      </w:r>
      <w:del w:id="22" w:author="Samsung" w:date="2024-07-09T13:09:00Z">
        <w:r w:rsidDel="00CB68A2">
          <w:delText xml:space="preserve">its </w:delText>
        </w:r>
      </w:del>
      <w:ins w:id="23" w:author="Samsung" w:date="2024-07-09T13:51:00Z">
        <w:r w:rsidR="00FE5D65">
          <w:t xml:space="preserve">network’s </w:t>
        </w:r>
      </w:ins>
      <w:r>
        <w:t>data channel capability in the 200 OK response to a subsequent REGISTER request when the network starts supporting IMS data channel after successful initial registration of the UE</w:t>
      </w:r>
      <w:ins w:id="24" w:author="Samsung" w:date="2024-07-09T13:53:00Z">
        <w:r w:rsidR="00FE5D65">
          <w:t xml:space="preserve"> in case </w:t>
        </w:r>
      </w:ins>
      <w:ins w:id="25" w:author="Samsung" w:date="2024-07-09T13:54:00Z">
        <w:r w:rsidR="00FE5D65">
          <w:t>t</w:t>
        </w:r>
      </w:ins>
      <w:ins w:id="26" w:author="Samsung" w:date="2024-07-09T13:53:00Z">
        <w:r w:rsidR="00FE5D65">
          <w:t xml:space="preserve">hat the UE has indicated its data channel capability in </w:t>
        </w:r>
      </w:ins>
      <w:ins w:id="27" w:author="Samsung" w:date="2024-07-09T13:54:00Z">
        <w:r w:rsidR="00FE5D65">
          <w:t xml:space="preserve">previous </w:t>
        </w:r>
      </w:ins>
      <w:ins w:id="28" w:author="Samsung" w:date="2024-07-09T13:53:00Z">
        <w:r w:rsidR="00FE5D65">
          <w:t>REGISTER request</w:t>
        </w:r>
      </w:ins>
      <w:ins w:id="29" w:author="Samsung" w:date="2024-07-09T13:54:00Z">
        <w:r w:rsidR="00FE5D65">
          <w:t>(s)</w:t>
        </w:r>
      </w:ins>
      <w:r>
        <w:t>.</w:t>
      </w:r>
    </w:p>
    <w:p w14:paraId="43B47DD9" w14:textId="0E7A014A" w:rsidR="00D07684" w:rsidRDefault="00FE5D65" w:rsidP="00D07684">
      <w:ins w:id="30" w:author="Samsung" w:date="2024-07-09T13:57:00Z">
        <w:r>
          <w:t xml:space="preserve">After receiving </w:t>
        </w:r>
      </w:ins>
      <w:ins w:id="31" w:author="Samsung" w:date="2024-07-09T13:59:00Z">
        <w:r>
          <w:t>the Feature-Caps header field indicating network’s data channel ca</w:t>
        </w:r>
        <w:r w:rsidR="00D01813">
          <w:t>pability in the 200 OK</w:t>
        </w:r>
      </w:ins>
      <w:ins w:id="32" w:author="Samsung" w:date="2024-07-09T14:02:00Z">
        <w:r w:rsidR="00A925DE">
          <w:t xml:space="preserve"> response,</w:t>
        </w:r>
      </w:ins>
      <w:ins w:id="33" w:author="Samsung" w:date="2024-07-09T13:58:00Z">
        <w:r>
          <w:t xml:space="preserve"> </w:t>
        </w:r>
      </w:ins>
      <w:del w:id="34" w:author="Samsung" w:date="2024-07-09T14:02:00Z">
        <w:r w:rsidR="00D07684" w:rsidDel="00D01813">
          <w:delText xml:space="preserve">When </w:delText>
        </w:r>
      </w:del>
      <w:ins w:id="35" w:author="Samsung" w:date="2024-07-09T14:02:00Z">
        <w:r w:rsidR="00D01813">
          <w:t xml:space="preserve">when </w:t>
        </w:r>
      </w:ins>
      <w:r w:rsidR="00D07684">
        <w:t xml:space="preserve">the UE supporting IMS data channel initiates an IMS session, and if the UE is allowed to use IMS data channel as specified in clause AC.4, </w:t>
      </w:r>
      <w:del w:id="36" w:author="Samsung" w:date="2024-08-02T13:34:00Z">
        <w:r w:rsidR="00D07684" w:rsidDel="00D82645">
          <w:delText xml:space="preserve">it </w:delText>
        </w:r>
      </w:del>
      <w:ins w:id="37" w:author="Samsung" w:date="2024-07-09T14:03:00Z">
        <w:r w:rsidR="00D01813">
          <w:t xml:space="preserve">the UE </w:t>
        </w:r>
      </w:ins>
      <w:r w:rsidR="00D07684">
        <w:t>includes the media feature tag as specified in TS 26.114 [76] in the Contact header field of the initial INVITE or any re-INVITE request message, regardless of data channel media being part of the SDP or not.</w:t>
      </w:r>
    </w:p>
    <w:p w14:paraId="6C0E4FE9" w14:textId="1A02E7BB" w:rsidR="00393FDB" w:rsidDel="00D608DD" w:rsidRDefault="00D07684" w:rsidP="00D07684">
      <w:pPr>
        <w:rPr>
          <w:del w:id="38" w:author="Samsung" w:date="2024-07-10T00:47:00Z"/>
        </w:rPr>
      </w:pPr>
      <w:r>
        <w:t>The UE shall not include the media feature tag as specified in TS 26.114 [76] in the Contact header field and data channel media description in the SDP offer of the initial INVITE request or any subsequent re-INVITE request message, if the S-CSCF has not included the data channel capability indication in the Feature-Caps header field</w:t>
      </w:r>
      <w:ins w:id="39" w:author="Samsung" w:date="2024-08-02T13:44:00Z">
        <w:r w:rsidR="00D82645">
          <w:t xml:space="preserve"> and has not indicated that it is allowed </w:t>
        </w:r>
        <w:r w:rsidR="00A23DB9">
          <w:t xml:space="preserve">to initiate an local DC </w:t>
        </w:r>
      </w:ins>
      <w:ins w:id="40" w:author="Samsung" w:date="2024-08-02T13:45:00Z">
        <w:r w:rsidR="00A23DB9">
          <w:t>for terminating network without the network’s data channel capability or IMS DC service subscription</w:t>
        </w:r>
      </w:ins>
      <w:r>
        <w:t xml:space="preserve"> in the 200 OK response either to the initial REGISTER or a subsequent REGISTER request message.</w:t>
      </w:r>
    </w:p>
    <w:p w14:paraId="6427510C" w14:textId="77777777" w:rsidR="00D07684" w:rsidRDefault="00D07684" w:rsidP="00D07684">
      <w:r>
        <w:t>If the UE is not configured whether to use IMS data channel, it is up to UE implementation whether or not to include the media feature tag in the Contact header field.</w:t>
      </w:r>
    </w:p>
    <w:p w14:paraId="535D37C3" w14:textId="73325B97" w:rsidR="00D07684" w:rsidRDefault="00D07684" w:rsidP="00D07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1934E9">
        <w:rPr>
          <w:rFonts w:ascii="Arial" w:hAnsi="Arial" w:cs="Arial"/>
          <w:color w:val="FF0000"/>
          <w:sz w:val="28"/>
          <w:szCs w:val="28"/>
          <w:lang w:val="en-US" w:eastAsia="zh-CN"/>
        </w:rPr>
        <w:t>Fourth</w:t>
      </w:r>
      <w:r>
        <w:rPr>
          <w:rFonts w:ascii="Arial" w:hAnsi="Arial" w:cs="Arial"/>
          <w:color w:val="FF0000"/>
          <w:sz w:val="28"/>
          <w:szCs w:val="28"/>
          <w:lang w:val="en-US" w:eastAsia="zh-CN"/>
        </w:rPr>
        <w:t xml:space="preserve"> change </w:t>
      </w:r>
      <w:r>
        <w:rPr>
          <w:rFonts w:ascii="Arial" w:hAnsi="Arial" w:cs="Arial"/>
          <w:color w:val="FF0000"/>
          <w:sz w:val="28"/>
          <w:szCs w:val="28"/>
          <w:lang w:val="en-US"/>
        </w:rPr>
        <w:t>* * * *</w:t>
      </w:r>
    </w:p>
    <w:p w14:paraId="3A311E17" w14:textId="77777777" w:rsidR="00D07684" w:rsidRDefault="00D07684" w:rsidP="00D07684">
      <w:pPr>
        <w:pStyle w:val="2"/>
      </w:pPr>
      <w:r>
        <w:t>AC.7.1</w:t>
      </w:r>
      <w:r>
        <w:tab/>
        <w:t>Bootstrap Data Channel Setup Signalling procedure</w:t>
      </w:r>
    </w:p>
    <w:p w14:paraId="095C2190" w14:textId="77777777" w:rsidR="00D07684" w:rsidRDefault="00D07684" w:rsidP="00D07684">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2E80568C" w14:textId="77777777" w:rsidR="00D07684" w:rsidRDefault="00D07684" w:rsidP="00D07684">
      <w:r>
        <w:t>In the call flow the two UEs have already established an IMS audio session, and the originating UE is updating the IMS audio/video session to an IMS data channel session.</w:t>
      </w:r>
    </w:p>
    <w:p w14:paraId="0C850C68" w14:textId="77777777" w:rsidR="00D07684" w:rsidRDefault="00D07684" w:rsidP="00D07684">
      <w:pPr>
        <w:pStyle w:val="NO"/>
      </w:pPr>
      <w:r>
        <w:t>NOTE 1:</w:t>
      </w:r>
      <w:r>
        <w:tab/>
        <w:t>Some SIP signalling not relevant for the procedure, is not shown in the call flow below.</w:t>
      </w:r>
    </w:p>
    <w:p w14:paraId="6739B98F" w14:textId="77777777" w:rsidR="00D07684" w:rsidRDefault="00D07684" w:rsidP="00D07684">
      <w:pPr>
        <w:pStyle w:val="TH"/>
      </w:pPr>
      <w:r>
        <w:rPr>
          <w:noProof/>
        </w:rPr>
        <w:object w:dxaOrig="9120" w:dyaOrig="11980" w14:anchorId="5C749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1pt;height:598.85pt;mso-width-percent:0;mso-height-percent:0;mso-width-percent:0;mso-height-percent:0" o:ole="">
            <v:imagedata r:id="rId13" o:title=""/>
          </v:shape>
          <o:OLEObject Type="Embed" ProgID="Visio.Drawing.15" ShapeID="_x0000_i1025" DrawAspect="Content" ObjectID="_1792642400" r:id="rId14"/>
        </w:object>
      </w:r>
    </w:p>
    <w:p w14:paraId="2C90A39A" w14:textId="77777777" w:rsidR="00D07684" w:rsidRDefault="00D07684" w:rsidP="00D07684">
      <w:pPr>
        <w:pStyle w:val="TF"/>
      </w:pPr>
      <w:r>
        <w:t>Figure AC.7.1-1: Bootstrap Data Channel set up Signalling Procedure</w:t>
      </w:r>
    </w:p>
    <w:p w14:paraId="43E12010" w14:textId="77777777" w:rsidR="00D07684" w:rsidRDefault="00D07684" w:rsidP="00D07684">
      <w:r>
        <w:t>The steps in the call flow are as follows:</w:t>
      </w:r>
    </w:p>
    <w:p w14:paraId="2E97ECD7" w14:textId="77777777" w:rsidR="00D07684" w:rsidRDefault="00D07684" w:rsidP="00D07684">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1565C495" w14:textId="77777777" w:rsidR="00D07684" w:rsidRDefault="00D07684" w:rsidP="00D07684">
      <w:pPr>
        <w:pStyle w:val="NO"/>
      </w:pPr>
      <w:r>
        <w:lastRenderedPageBreak/>
        <w:t>NOTE 2:</w:t>
      </w:r>
      <w:r>
        <w:tab/>
        <w:t>This SIP INVITE can also be a SIP re-INVITE performed after the initial IMS audio session is setup. The SIP re-INVITE can be initiated either from UE#1 or UE#2.</w:t>
      </w:r>
    </w:p>
    <w:p w14:paraId="7C333EC0" w14:textId="77777777" w:rsidR="00D07684" w:rsidRDefault="00D07684" w:rsidP="00D07684">
      <w:pPr>
        <w:pStyle w:val="B1"/>
      </w:pPr>
      <w:r>
        <w:rPr>
          <w:rFonts w:hint="eastAsia"/>
          <w:lang w:eastAsia="zh-CN"/>
        </w:rPr>
        <w:t>2.</w:t>
      </w:r>
      <w:r>
        <w:rPr>
          <w:rFonts w:hint="eastAsia"/>
          <w:lang w:eastAsia="zh-CN"/>
        </w:rPr>
        <w:tab/>
      </w:r>
      <w:r>
        <w:t xml:space="preserve">IMS AS validates user subscription data to determine whether the </w:t>
      </w:r>
      <w:r>
        <w:rPr>
          <w:rFonts w:hint="eastAsia"/>
          <w:lang w:eastAsia="zh-CN"/>
        </w:rPr>
        <w:t>d</w:t>
      </w:r>
      <w:r>
        <w:t xml:space="preserve">ata </w:t>
      </w:r>
      <w:r>
        <w:rPr>
          <w:rFonts w:hint="eastAsia"/>
          <w:lang w:eastAsia="zh-CN"/>
        </w:rPr>
        <w:t>c</w:t>
      </w:r>
      <w:r>
        <w:t xml:space="preserve">hannel call request should be </w:t>
      </w:r>
      <w:r>
        <w:rPr>
          <w:rFonts w:hint="eastAsia"/>
          <w:lang w:eastAsia="zh-CN"/>
        </w:rPr>
        <w:t>notified</w:t>
      </w:r>
      <w:r>
        <w:t xml:space="preserve"> to DCSF.</w:t>
      </w:r>
    </w:p>
    <w:p w14:paraId="6E033C3C" w14:textId="19A829D9" w:rsidR="00F40A71" w:rsidRDefault="00D07684" w:rsidP="00F40A71">
      <w:pPr>
        <w:pStyle w:val="B1"/>
        <w:ind w:firstLine="0"/>
      </w:pPr>
      <w:r>
        <w:tab/>
        <w:t xml:space="preserve">If the IMS AS determined, based on the user profile, that </w:t>
      </w:r>
      <w:r>
        <w:rPr>
          <w:rFonts w:hint="eastAsia"/>
          <w:lang w:eastAsia="zh-CN"/>
        </w:rPr>
        <w:t>d</w:t>
      </w:r>
      <w:r>
        <w:t xml:space="preserve">ata </w:t>
      </w:r>
      <w:r w:rsidRPr="003202B6">
        <w:rPr>
          <w:lang w:eastAsia="zh-CN"/>
        </w:rPr>
        <w:t>c</w:t>
      </w:r>
      <w:r>
        <w:t xml:space="preserve">hannel call request needs to be </w:t>
      </w:r>
      <w:r>
        <w:rPr>
          <w:rFonts w:hint="eastAsia"/>
          <w:lang w:eastAsia="zh-CN"/>
        </w:rPr>
        <w:t>notified</w:t>
      </w:r>
      <w:r>
        <w:t xml:space="preserve"> to DCSF, the IMS AS selects a DCSF for this user based on local configuration or discovery and selection of a DCSF instance via NRF.</w:t>
      </w:r>
    </w:p>
    <w:p w14:paraId="444227FB" w14:textId="66630C65" w:rsidR="00D07684" w:rsidRDefault="00D07684" w:rsidP="00260497">
      <w:pPr>
        <w:pStyle w:val="B1"/>
      </w:pPr>
      <w:r>
        <w:tab/>
        <w:t xml:space="preserve">If the IMS AS determined, based on the user profile, that the </w:t>
      </w:r>
      <w:r>
        <w:rPr>
          <w:rFonts w:hint="eastAsia"/>
          <w:lang w:eastAsia="zh-CN"/>
        </w:rPr>
        <w:t>d</w:t>
      </w:r>
      <w:r>
        <w:t xml:space="preserve">ata </w:t>
      </w:r>
      <w:r>
        <w:rPr>
          <w:rFonts w:hint="eastAsia"/>
          <w:lang w:eastAsia="zh-CN"/>
        </w:rPr>
        <w:t>c</w:t>
      </w:r>
      <w:r>
        <w:t xml:space="preserve">hannel call request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r w:rsidRPr="00A23DB9">
        <w:t>.</w:t>
      </w:r>
      <w:ins w:id="41" w:author="Samsung" w:date="2024-07-09T19:14:00Z">
        <w:r w:rsidR="009467B8" w:rsidRPr="00A23DB9">
          <w:t xml:space="preserve"> </w:t>
        </w:r>
      </w:ins>
      <w:ins w:id="42" w:author="Samsung" w:date="2024-07-09T19:32:00Z">
        <w:r w:rsidR="00260497" w:rsidRPr="00A23DB9">
          <w:t xml:space="preserve">If the reason for not to notify </w:t>
        </w:r>
      </w:ins>
      <w:ins w:id="43" w:author="Samsung" w:date="2024-07-09T19:33:00Z">
        <w:r w:rsidR="00260497" w:rsidRPr="00A23DB9">
          <w:t>the data channel call request</w:t>
        </w:r>
      </w:ins>
      <w:ins w:id="44" w:author="Samsung" w:date="2024-07-09T19:32:00Z">
        <w:r w:rsidR="00260497" w:rsidRPr="00A23DB9">
          <w:t xml:space="preserve"> is because the user has not subscribed to DC service, then the IMS AS informs the reason to the originating UE.</w:t>
        </w:r>
      </w:ins>
    </w:p>
    <w:p w14:paraId="3904A625" w14:textId="77777777" w:rsidR="00D07684" w:rsidRDefault="00D07684" w:rsidP="00D07684">
      <w:pPr>
        <w:pStyle w:val="B1"/>
      </w:pPr>
      <w:r>
        <w:rPr>
          <w:rFonts w:hint="eastAsia"/>
          <w:lang w:eastAsia="zh-CN"/>
        </w:rPr>
        <w:t>3.</w:t>
      </w:r>
      <w:r>
        <w:rPr>
          <w:rFonts w:hint="eastAsia"/>
          <w:lang w:eastAsia="zh-CN"/>
        </w:rPr>
        <w:tab/>
      </w:r>
      <w:r>
        <w:t>IMS AS notifies the DCSF of the DC call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0266AABE" w14:textId="77777777" w:rsidR="00D07684" w:rsidRDefault="00D07684" w:rsidP="00D07684">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37B0F192" w14:textId="77777777" w:rsidR="00D07684" w:rsidRDefault="00D07684" w:rsidP="00D07684">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 or MRF</w:t>
      </w:r>
      <w:r>
        <w:t>.</w:t>
      </w:r>
    </w:p>
    <w:p w14:paraId="1A3050E0" w14:textId="77777777" w:rsidR="00D07684" w:rsidRDefault="00D07684" w:rsidP="00D07684">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4A9B5BE5" w14:textId="77777777" w:rsidR="00D07684" w:rsidRPr="004171CC" w:rsidRDefault="00D07684" w:rsidP="00D07684">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452134B6" w14:textId="77777777" w:rsidR="00D07684" w:rsidRDefault="00D07684" w:rsidP="00D07684">
      <w:pPr>
        <w:pStyle w:val="B1"/>
      </w:pPr>
      <w:r>
        <w:rPr>
          <w:rFonts w:hint="eastAsia"/>
          <w:lang w:eastAsia="zh-CN"/>
        </w:rPr>
        <w:t>7.</w:t>
      </w:r>
      <w:r>
        <w:rPr>
          <w:rFonts w:hint="eastAsia"/>
          <w:lang w:eastAsia="zh-CN"/>
        </w:rPr>
        <w:tab/>
      </w:r>
      <w:r>
        <w:t>The IMS AS selects a MF based on local configuration or discovers and selects a MF instance or MRF supporting DC media function via NRF.</w:t>
      </w:r>
    </w:p>
    <w:p w14:paraId="25EFFFC3" w14:textId="77777777" w:rsidR="00D07684" w:rsidRDefault="00D07684" w:rsidP="00D07684">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r>
        <w:rPr>
          <w:rFonts w:hint="eastAsia"/>
          <w:lang w:val="en-US" w:eastAsia="zh-CN"/>
        </w:rPr>
        <w:t xml:space="preserve"> </w:t>
      </w:r>
      <w:r>
        <w:t>If MRF is used, IMS AS uses Mr'/Cr to the MRF to reserve data channel media resources.</w:t>
      </w:r>
      <w:r>
        <w:rPr>
          <w:rFonts w:hint="eastAsia"/>
          <w:lang w:eastAsia="zh-CN"/>
        </w:rPr>
        <w:t xml:space="preserve"> </w:t>
      </w:r>
    </w:p>
    <w:p w14:paraId="0333A6EC" w14:textId="77777777" w:rsidR="00D07684" w:rsidRDefault="00D07684" w:rsidP="00D07684">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6F975F5B" w14:textId="77777777" w:rsidR="00D07684" w:rsidRDefault="00D07684" w:rsidP="00D07684">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1D322C09" w14:textId="77777777" w:rsidR="00D07684" w:rsidRDefault="00D07684" w:rsidP="00D07684">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28D01722" w14:textId="77777777" w:rsidR="00D07684" w:rsidRDefault="00D07684" w:rsidP="00D07684">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or MRF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w:t>
      </w:r>
    </w:p>
    <w:p w14:paraId="5214403A" w14:textId="77777777" w:rsidR="00D07684" w:rsidRDefault="00D07684" w:rsidP="00D07684">
      <w:pPr>
        <w:pStyle w:val="B1"/>
      </w:pPr>
      <w:r>
        <w:rPr>
          <w:rFonts w:hint="eastAsia"/>
          <w:lang w:eastAsia="zh-CN"/>
        </w:rPr>
        <w:lastRenderedPageBreak/>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instruct</w:t>
      </w:r>
      <w:r w:rsidRPr="009E616D">
        <w:t xml:space="preserve"> MF or MRF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6DF0D8D8" w14:textId="77777777" w:rsidR="00D07684" w:rsidRDefault="00D07684" w:rsidP="00D07684">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4BBBC643" w14:textId="77777777" w:rsidR="00D07684" w:rsidRDefault="00D07684" w:rsidP="00D07684">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7DB1D27A" w14:textId="77777777" w:rsidR="00D07684" w:rsidRDefault="00D07684" w:rsidP="00D07684">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29E47FDE" w14:textId="77777777" w:rsidR="00D07684" w:rsidRDefault="00D07684" w:rsidP="00D07684">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3E0A30B4" w14:textId="77777777" w:rsidR="00D07684" w:rsidRDefault="00D07684" w:rsidP="00D07684">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27FB470E" w14:textId="77777777" w:rsidR="00D07684" w:rsidRDefault="00D07684" w:rsidP="00D07684">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or MRF and UE#1/UE#2. The UEs send application request messages to MF or MRF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or MRF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 or MRF.</w:t>
      </w:r>
    </w:p>
    <w:p w14:paraId="6DE19982" w14:textId="77777777" w:rsidR="00D07684" w:rsidRDefault="00D07684" w:rsidP="00D07684">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or MRF and UE#1/UE#2. The data channel application is requested and downloaded to UE#1 and UE#2 from terminating DCSF</w:t>
      </w:r>
    </w:p>
    <w:p w14:paraId="16887AE2" w14:textId="7F2139B2" w:rsidR="00495F1A" w:rsidRDefault="00D07684" w:rsidP="00D07684">
      <w:pPr>
        <w:pStyle w:val="B1"/>
      </w:pPr>
      <w:r>
        <w:tab/>
        <w:t>Steps 20-24 may be executed after step 14, if the SDP answer in 200 OK to the PRACK and UPDATE messages contain the information required to establish bootstrap data channels.</w:t>
      </w:r>
    </w:p>
    <w:p w14:paraId="40709E18" w14:textId="77777777" w:rsidR="00D07684" w:rsidRDefault="00D07684" w:rsidP="00D07684">
      <w:pPr>
        <w:pStyle w:val="NO"/>
      </w:pPr>
      <w:r>
        <w:t>NOTE 4:</w:t>
      </w:r>
      <w:r>
        <w:tab/>
        <w:t>IMS-AGW needs to allow the establishment of bootstrap data channels based on the information in the 200 OK to PRACK and UPDATE messages.</w:t>
      </w:r>
    </w:p>
    <w:p w14:paraId="3B6DD6B0" w14:textId="77777777" w:rsidR="00D07684" w:rsidRDefault="00D07684" w:rsidP="00D07684">
      <w:pPr>
        <w:pStyle w:val="B1"/>
      </w:pPr>
      <w:r>
        <w:t>25.</w:t>
      </w:r>
      <w:r>
        <w:tab/>
        <w:t>Subsequent procedures continue.</w:t>
      </w:r>
    </w:p>
    <w:p w14:paraId="7FD1F1DB" w14:textId="77777777" w:rsidR="00D07684" w:rsidRDefault="00D07684" w:rsidP="00D07684">
      <w:pPr>
        <w:pStyle w:val="NO"/>
      </w:pPr>
      <w:r>
        <w:t>NOTE 5:</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3438492F" w14:textId="318B411C" w:rsidR="00D07684" w:rsidRDefault="00D07684" w:rsidP="00D076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1934E9">
        <w:rPr>
          <w:rFonts w:ascii="Arial" w:hAnsi="Arial" w:cs="Arial"/>
          <w:color w:val="FF0000"/>
          <w:sz w:val="28"/>
          <w:szCs w:val="28"/>
          <w:lang w:val="en-US" w:eastAsia="zh-CN"/>
        </w:rPr>
        <w:t>Fifth</w:t>
      </w:r>
      <w:r w:rsidR="00393FDB">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2CE0F0B9" w14:textId="7EDFB10D" w:rsidR="00393FDB" w:rsidRDefault="00393FDB" w:rsidP="00393FDB">
      <w:pPr>
        <w:pStyle w:val="2"/>
        <w:rPr>
          <w:ins w:id="45" w:author="Samsung" w:date="2024-07-09T23:35:00Z"/>
        </w:rPr>
      </w:pPr>
      <w:ins w:id="46" w:author="Samsung" w:date="2024-07-09T23:35:00Z">
        <w:r>
          <w:t>AC.7.1</w:t>
        </w:r>
        <w:r w:rsidRPr="00393FDB">
          <w:rPr>
            <w:highlight w:val="yellow"/>
          </w:rPr>
          <w:t>a</w:t>
        </w:r>
        <w:r>
          <w:tab/>
          <w:t>Local Bootstrap DC Setup for terminating network</w:t>
        </w:r>
      </w:ins>
    </w:p>
    <w:p w14:paraId="4F44D7CC" w14:textId="3F7DD7E8" w:rsidR="0084774D" w:rsidRDefault="0084774D" w:rsidP="00062703">
      <w:pPr>
        <w:rPr>
          <w:ins w:id="47" w:author="Samsung" w:date="2024-07-09T23:51:00Z"/>
        </w:rPr>
      </w:pPr>
      <w:ins w:id="48" w:author="Samsung" w:date="2024-07-09T23:36:00Z">
        <w:r>
          <w:t>The UE and the network may be configured to allow to initiate an IMS DC only in terminating network (e.g. the originating UE initiates an IMS DC between the terminating network and the terminating UE) regardless</w:t>
        </w:r>
      </w:ins>
      <w:ins w:id="49" w:author="Samsung" w:date="2024-07-09T23:37:00Z">
        <w:r>
          <w:t xml:space="preserve"> originating UE being subscribed to IMS D</w:t>
        </w:r>
        <w:r w:rsidR="00D76E63">
          <w:t>C service or originating network</w:t>
        </w:r>
        <w:r>
          <w:t xml:space="preserve"> supporting data channel capability.</w:t>
        </w:r>
      </w:ins>
    </w:p>
    <w:p w14:paraId="1AB70495" w14:textId="76042263" w:rsidR="00A417EF" w:rsidRDefault="00602654" w:rsidP="00062703">
      <w:pPr>
        <w:rPr>
          <w:ins w:id="50" w:author="Samsung" w:date="2024-07-09T23:58:00Z"/>
        </w:rPr>
      </w:pPr>
      <w:ins w:id="51" w:author="Samsung" w:date="2024-07-10T00:27:00Z">
        <w:r>
          <w:t>T</w:t>
        </w:r>
      </w:ins>
      <w:ins w:id="52" w:author="Samsung" w:date="2024-07-09T23:52:00Z">
        <w:r w:rsidR="00062703">
          <w:t xml:space="preserve">he local Bootstrap DC for terminating network </w:t>
        </w:r>
      </w:ins>
      <w:ins w:id="53" w:author="Samsung" w:date="2024-07-09T23:57:00Z">
        <w:r w:rsidR="00A417EF">
          <w:t xml:space="preserve">is initiated after IMS DC capability negotiation </w:t>
        </w:r>
      </w:ins>
      <w:ins w:id="54" w:author="Samsung" w:date="2024-07-09T23:58:00Z">
        <w:r w:rsidR="00A417EF">
          <w:t xml:space="preserve">based </w:t>
        </w:r>
      </w:ins>
      <w:ins w:id="55" w:author="Samsung" w:date="2024-07-09T23:57:00Z">
        <w:r w:rsidR="00A417EF">
          <w:t xml:space="preserve">on clause AC.7.0 </w:t>
        </w:r>
      </w:ins>
      <w:ins w:id="56" w:author="Samsung" w:date="2024-07-09T23:58:00Z">
        <w:r w:rsidR="00A417EF" w:rsidRPr="00D82645">
          <w:rPr>
            <w:highlight w:val="yellow"/>
          </w:rPr>
          <w:t>with the following differences and clarifications</w:t>
        </w:r>
        <w:r w:rsidR="00A417EF">
          <w:t>:</w:t>
        </w:r>
      </w:ins>
    </w:p>
    <w:p w14:paraId="5DF7A51D" w14:textId="33BAF7F3" w:rsidR="009D655E" w:rsidRDefault="009D655E" w:rsidP="009D655E">
      <w:pPr>
        <w:pStyle w:val="B1"/>
        <w:rPr>
          <w:ins w:id="57" w:author="Samsung" w:date="2024-07-10T00:26:00Z"/>
        </w:rPr>
      </w:pPr>
      <w:ins w:id="58" w:author="Samsung" w:date="2024-07-10T00:26:00Z">
        <w:r>
          <w:t>-</w:t>
        </w:r>
        <w:r>
          <w:tab/>
          <w:t>The S-CSCF checks the subscription data of the UE and the operator policy, and determines whether the UE is allowed to initiate local DC for terminating network with or without the network’s data channel capability and IMS DC service subscription.</w:t>
        </w:r>
        <w:r>
          <w:rPr>
            <w:rFonts w:eastAsia="맑은 고딕" w:hint="eastAsia"/>
            <w:lang w:eastAsia="ko-KR"/>
          </w:rPr>
          <w:t xml:space="preserve"> </w:t>
        </w:r>
        <w:r>
          <w:rPr>
            <w:rFonts w:eastAsia="맑은 고딕"/>
            <w:lang w:eastAsia="ko-KR"/>
          </w:rPr>
          <w:t>When it is allowed, then the S-CSCF informs to the UE in the 200 OK response to the initial and any subsequent REGISTER request.</w:t>
        </w:r>
      </w:ins>
    </w:p>
    <w:p w14:paraId="479157F0" w14:textId="127DF1D3" w:rsidR="00761C88" w:rsidRDefault="009D655E" w:rsidP="009D655E">
      <w:pPr>
        <w:pStyle w:val="B1"/>
        <w:rPr>
          <w:ins w:id="59" w:author="Samsung" w:date="2024-07-10T00:58:00Z"/>
        </w:rPr>
      </w:pPr>
      <w:ins w:id="60" w:author="Samsung" w:date="2024-07-10T00:26:00Z">
        <w:r>
          <w:t>-</w:t>
        </w:r>
        <w:r>
          <w:tab/>
        </w:r>
      </w:ins>
      <w:ins w:id="61" w:author="Samsung" w:date="2024-07-10T00:58:00Z">
        <w:r w:rsidR="00761C88">
          <w:t>T</w:t>
        </w:r>
      </w:ins>
      <w:ins w:id="62" w:author="Samsung" w:date="2024-07-10T00:57:00Z">
        <w:r w:rsidR="00761C88">
          <w:t>he UE may include the media feature tag as specified in TS 26.114 [76] in the Contact header field and data channel media description in the SDP offer of the initial INVITE request or any subsequent re-INVITE request message</w:t>
        </w:r>
      </w:ins>
      <w:ins w:id="63" w:author="Samsung" w:date="2024-07-10T00:58:00Z">
        <w:r w:rsidR="00761C88">
          <w:t xml:space="preserve"> in following cases:</w:t>
        </w:r>
      </w:ins>
    </w:p>
    <w:p w14:paraId="44ECD0B8" w14:textId="09B520CC" w:rsidR="00761C88" w:rsidRDefault="00761C88" w:rsidP="00761C88">
      <w:pPr>
        <w:pStyle w:val="B1"/>
        <w:ind w:leftChars="242" w:left="768"/>
        <w:rPr>
          <w:ins w:id="64" w:author="Samsung" w:date="2024-07-10T00:58:00Z"/>
        </w:rPr>
      </w:pPr>
      <w:ins w:id="65" w:author="Samsung" w:date="2024-07-10T00:58:00Z">
        <w:r>
          <w:t>-</w:t>
        </w:r>
        <w:r>
          <w:tab/>
        </w:r>
      </w:ins>
      <w:ins w:id="66" w:author="Samsung" w:date="2024-07-10T00:59:00Z">
        <w:r>
          <w:rPr>
            <w:rFonts w:eastAsia="맑은 고딕"/>
            <w:lang w:eastAsia="ko-KR"/>
          </w:rPr>
          <w:t xml:space="preserve">If </w:t>
        </w:r>
      </w:ins>
      <w:ins w:id="67" w:author="Samsung" w:date="2024-07-10T00:58:00Z">
        <w:r>
          <w:rPr>
            <w:rFonts w:eastAsia="맑은 고딕"/>
            <w:lang w:eastAsia="ko-KR"/>
          </w:rPr>
          <w:t xml:space="preserve">the S-CSCF has not </w:t>
        </w:r>
        <w:r>
          <w:t xml:space="preserve">included the data channel capability indication in the Feature-Caps header field in the 200 OK response, but </w:t>
        </w:r>
        <w:r>
          <w:rPr>
            <w:rFonts w:eastAsia="맑은 고딕"/>
            <w:lang w:eastAsia="ko-KR"/>
          </w:rPr>
          <w:t xml:space="preserve">indicated that the UE is allowed to initiate local </w:t>
        </w:r>
        <w:r>
          <w:t>DC for terminating network without the network’s data channel capability or IMS DC service subscription; or</w:t>
        </w:r>
      </w:ins>
    </w:p>
    <w:p w14:paraId="78E114D5" w14:textId="79943914" w:rsidR="00761C88" w:rsidRDefault="00761C88" w:rsidP="00761C88">
      <w:pPr>
        <w:pStyle w:val="B1"/>
        <w:ind w:leftChars="242" w:left="768"/>
        <w:rPr>
          <w:ins w:id="68" w:author="Samsung" w:date="2024-07-10T00:59:00Z"/>
        </w:rPr>
      </w:pPr>
      <w:ins w:id="69" w:author="Samsung" w:date="2024-07-10T00:59:00Z">
        <w:r>
          <w:lastRenderedPageBreak/>
          <w:t>-</w:t>
        </w:r>
        <w:r>
          <w:tab/>
        </w:r>
      </w:ins>
      <w:ins w:id="70" w:author="Samsung" w:date="2024-07-10T01:00:00Z">
        <w:r>
          <w:rPr>
            <w:rFonts w:eastAsia="맑은 고딕"/>
            <w:lang w:eastAsia="ko-KR"/>
          </w:rPr>
          <w:t xml:space="preserve">If the S-CSCF has </w:t>
        </w:r>
        <w:r>
          <w:t xml:space="preserve">included the data channel capability indication in the Feature-Caps header field in the 200 OK response, and </w:t>
        </w:r>
        <w:r>
          <w:rPr>
            <w:rFonts w:eastAsia="맑은 고딕"/>
            <w:lang w:eastAsia="ko-KR"/>
          </w:rPr>
          <w:t xml:space="preserve">indicated that the UE is allowed to initiate local </w:t>
        </w:r>
        <w:r>
          <w:t>DC for terminating network IMS DC service subscription</w:t>
        </w:r>
      </w:ins>
      <w:ins w:id="71" w:author="Samsung" w:date="2024-07-10T00:59:00Z">
        <w:r>
          <w:t>.</w:t>
        </w:r>
      </w:ins>
    </w:p>
    <w:p w14:paraId="12F58876" w14:textId="795286DE" w:rsidR="00761C88" w:rsidRPr="004B3348" w:rsidRDefault="00761C88" w:rsidP="00761C88">
      <w:pPr>
        <w:pStyle w:val="B1"/>
        <w:rPr>
          <w:ins w:id="72" w:author="Samsung" w:date="2024-07-10T01:00:00Z"/>
        </w:rPr>
      </w:pPr>
      <w:ins w:id="73" w:author="Samsung" w:date="2024-07-10T01:00:00Z">
        <w:r>
          <w:t>-</w:t>
        </w:r>
        <w:r>
          <w:tab/>
          <w:t xml:space="preserve">In above cases, </w:t>
        </w:r>
      </w:ins>
      <w:ins w:id="74" w:author="Samsung" w:date="2024-07-10T01:01:00Z">
        <w:r>
          <w:t>T</w:t>
        </w:r>
      </w:ins>
      <w:ins w:id="75" w:author="Samsung" w:date="2024-07-10T01:00:00Z">
        <w:r>
          <w:t>he UE shall include the data channel media description only for the local DC in the terminating network (i.e. DC stream ID set to 100 or 110).</w:t>
        </w:r>
      </w:ins>
    </w:p>
    <w:p w14:paraId="4FD31B4A" w14:textId="32A05F50" w:rsidR="00FB3671" w:rsidRDefault="00602654" w:rsidP="00FB3671">
      <w:pPr>
        <w:rPr>
          <w:ins w:id="76" w:author="Samsung" w:date="2024-07-10T00:27:00Z"/>
        </w:rPr>
      </w:pPr>
      <w:ins w:id="77" w:author="Samsung" w:date="2024-07-10T00:27:00Z">
        <w:r>
          <w:t>T</w:t>
        </w:r>
      </w:ins>
      <w:ins w:id="78" w:author="Samsung" w:date="2024-07-10T00:20:00Z">
        <w:r w:rsidR="00FB3671">
          <w:t xml:space="preserve">he local Bootstrap DC for terminating network is initiated based on </w:t>
        </w:r>
      </w:ins>
      <w:ins w:id="79" w:author="Samsung" w:date="2024-07-10T00:22:00Z">
        <w:r w:rsidR="00612BBC">
          <w:t>Figure AC.7.1-1</w:t>
        </w:r>
      </w:ins>
      <w:ins w:id="80" w:author="Samsung" w:date="2024-07-10T00:20:00Z">
        <w:r w:rsidR="00FB3671">
          <w:t xml:space="preserve"> </w:t>
        </w:r>
        <w:r w:rsidR="00FB3671" w:rsidRPr="00A23DB9">
          <w:rPr>
            <w:highlight w:val="yellow"/>
          </w:rPr>
          <w:t>with the following differences and clarifications</w:t>
        </w:r>
        <w:r w:rsidR="00FB3671">
          <w:t>:</w:t>
        </w:r>
      </w:ins>
    </w:p>
    <w:p w14:paraId="21AAA57B" w14:textId="2E50CE27" w:rsidR="00602654" w:rsidRDefault="00602654" w:rsidP="00602654">
      <w:pPr>
        <w:pStyle w:val="B1"/>
        <w:rPr>
          <w:ins w:id="81" w:author="Samsung" w:date="2024-07-10T00:32:00Z"/>
        </w:rPr>
      </w:pPr>
      <w:ins w:id="82" w:author="Samsung" w:date="2024-07-10T00:27:00Z">
        <w:r>
          <w:t>-</w:t>
        </w:r>
        <w:r>
          <w:tab/>
        </w:r>
      </w:ins>
      <w:ins w:id="83" w:author="Samsung" w:date="2024-07-10T00:28:00Z">
        <w:r w:rsidR="00507B88">
          <w:t>In step 2: If the IMS AS determined, based on the user profile and the local poliy in IMS AS, that the data channel call request for the local DC for terminating network is allowed for this UE, then the IMS AS proceeds step 3 only when DC Stream ID is set to 100 or 110 in DC media description sent by the originating UE, and the IMS AS informs whether the user has subscribed to DC service or not to the originating UE in step 14 or step 19.</w:t>
        </w:r>
      </w:ins>
    </w:p>
    <w:p w14:paraId="2E8CB1C3" w14:textId="01F21293" w:rsidR="009E75B3" w:rsidRDefault="009E75B3" w:rsidP="009E75B3">
      <w:pPr>
        <w:pStyle w:val="B1"/>
        <w:rPr>
          <w:ins w:id="84" w:author="Samsung" w:date="2024-07-10T00:32:00Z"/>
        </w:rPr>
      </w:pPr>
      <w:ins w:id="85" w:author="Samsung" w:date="2024-07-10T00:32:00Z">
        <w:r>
          <w:t>-</w:t>
        </w:r>
        <w:r>
          <w:tab/>
          <w:t>In step 14</w:t>
        </w:r>
      </w:ins>
      <w:ins w:id="86" w:author="Samsung" w:date="2024-07-10T00:36:00Z">
        <w:r w:rsidR="00EB420F">
          <w:t>, and step 19</w:t>
        </w:r>
      </w:ins>
      <w:ins w:id="87" w:author="Samsung" w:date="2024-07-10T00:32:00Z">
        <w:r>
          <w:t>: When the UE receive</w:t>
        </w:r>
      </w:ins>
      <w:ins w:id="88" w:author="Samsung" w:date="2024-07-10T00:33:00Z">
        <w:r>
          <w:t>s</w:t>
        </w:r>
      </w:ins>
      <w:ins w:id="89" w:author="Samsung" w:date="2024-07-10T00:32:00Z">
        <w:r>
          <w:t xml:space="preserve"> SDP answers only for the media other than data channel or the UE receive</w:t>
        </w:r>
      </w:ins>
      <w:ins w:id="90" w:author="Samsung" w:date="2024-07-10T00:33:00Z">
        <w:r>
          <w:t>s</w:t>
        </w:r>
      </w:ins>
      <w:ins w:id="91" w:author="Samsung" w:date="2024-07-10T00:32:00Z">
        <w:r>
          <w:t xml:space="preserve"> SDP answers for data channel only for the DC stream ID with 100 or 110, while it is indicated that the user has not subscribed to DC service</w:t>
        </w:r>
      </w:ins>
      <w:ins w:id="92" w:author="Samsung" w:date="2024-07-10T00:34:00Z">
        <w:r>
          <w:t>, then the UE notices that the SDP offer for data channel or the SDP offer for data channel with DC stream ID other than 100 and 110 was not rejected by the terminating network or the terminating UE</w:t>
        </w:r>
      </w:ins>
      <w:ins w:id="93" w:author="Samsung" w:date="2024-07-10T00:32:00Z">
        <w:r>
          <w:t>.</w:t>
        </w:r>
      </w:ins>
    </w:p>
    <w:p w14:paraId="6E5C55D4" w14:textId="263CD72B" w:rsidR="00561428" w:rsidRPr="00D07684" w:rsidDel="00507B88" w:rsidRDefault="00602654" w:rsidP="002E0035">
      <w:pPr>
        <w:pStyle w:val="B1"/>
        <w:rPr>
          <w:del w:id="94" w:author="Samsung" w:date="2024-07-10T00:28:00Z"/>
        </w:rPr>
      </w:pPr>
      <w:ins w:id="95" w:author="Samsung" w:date="2024-07-10T00:27:00Z">
        <w:r>
          <w:t>-</w:t>
        </w:r>
        <w:r>
          <w:tab/>
        </w:r>
      </w:ins>
      <w:ins w:id="96" w:author="Samsung" w:date="2024-07-10T00:28:00Z">
        <w:r w:rsidR="00507B88">
          <w:t>In step 21-24: In case of establishment only for local bootstrap data channel for terminating network, then only step 24 is executed and step 21, 22, and 23 are not executed.</w:t>
        </w:r>
      </w:ins>
    </w:p>
    <w:p w14:paraId="01AB197E" w14:textId="6F4AD814" w:rsidR="00393FDB" w:rsidRDefault="00393FDB" w:rsidP="00393F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755AA56" w14:textId="77777777" w:rsidR="00CC7333" w:rsidRPr="00561428" w:rsidRDefault="00CC7333"/>
    <w:sectPr w:rsidR="00CC7333" w:rsidRPr="0056142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42E84" w14:textId="77777777" w:rsidR="00C85006" w:rsidRDefault="00C85006">
      <w:pPr>
        <w:spacing w:after="0"/>
      </w:pPr>
      <w:r>
        <w:separator/>
      </w:r>
    </w:p>
  </w:endnote>
  <w:endnote w:type="continuationSeparator" w:id="0">
    <w:p w14:paraId="55F587A9" w14:textId="77777777" w:rsidR="00C85006" w:rsidRDefault="00C850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A9C20" w14:textId="77777777" w:rsidR="00C85006" w:rsidRDefault="00C85006">
      <w:pPr>
        <w:spacing w:after="0"/>
      </w:pPr>
      <w:r>
        <w:separator/>
      </w:r>
    </w:p>
  </w:footnote>
  <w:footnote w:type="continuationSeparator" w:id="0">
    <w:p w14:paraId="32A0903A" w14:textId="77777777" w:rsidR="00C85006" w:rsidRDefault="00C850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9DF3A" w14:textId="77777777"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0F850" w14:textId="77777777"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17C01E" w14:textId="77777777"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A102D" w14:textId="77777777" w:rsidR="005E7C74" w:rsidRDefault="005E7C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622D"/>
    <w:multiLevelType w:val="hybridMultilevel"/>
    <w:tmpl w:val="562AF98A"/>
    <w:lvl w:ilvl="0" w:tplc="A4028838">
      <w:start w:val="5"/>
      <w:numFmt w:val="bullet"/>
      <w:lvlText w:val="-"/>
      <w:lvlJc w:val="left"/>
      <w:pPr>
        <w:ind w:left="460" w:hanging="360"/>
      </w:pPr>
      <w:rPr>
        <w:rFonts w:ascii="Arial" w:eastAsiaTheme="minorEastAsia" w:hAnsi="Arial" w:cs="Arial" w:hint="default"/>
        <w:color w:val="FF0000"/>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DD83D14"/>
    <w:multiLevelType w:val="hybridMultilevel"/>
    <w:tmpl w:val="5C58F20A"/>
    <w:lvl w:ilvl="0" w:tplc="0409000F">
      <w:start w:val="1"/>
      <w:numFmt w:val="decimal"/>
      <w:lvlText w:val="%1."/>
      <w:lvlJc w:val="left"/>
      <w:pPr>
        <w:ind w:left="460" w:hanging="360"/>
      </w:pPr>
      <w:rPr>
        <w:rFont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BB53CD9"/>
    <w:multiLevelType w:val="multilevel"/>
    <w:tmpl w:val="2FB0F3A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1"/>
    <w:rsid w:val="00002F4A"/>
    <w:rsid w:val="00014DA9"/>
    <w:rsid w:val="00021A6F"/>
    <w:rsid w:val="00022E4A"/>
    <w:rsid w:val="00044574"/>
    <w:rsid w:val="0005047F"/>
    <w:rsid w:val="000509FF"/>
    <w:rsid w:val="00054156"/>
    <w:rsid w:val="000547FE"/>
    <w:rsid w:val="00062703"/>
    <w:rsid w:val="00062EDD"/>
    <w:rsid w:val="00065A80"/>
    <w:rsid w:val="00074902"/>
    <w:rsid w:val="00076279"/>
    <w:rsid w:val="00080759"/>
    <w:rsid w:val="00086BF0"/>
    <w:rsid w:val="00096696"/>
    <w:rsid w:val="000A6394"/>
    <w:rsid w:val="000B052E"/>
    <w:rsid w:val="000B3690"/>
    <w:rsid w:val="000B7FED"/>
    <w:rsid w:val="000C038A"/>
    <w:rsid w:val="000C1DE9"/>
    <w:rsid w:val="000C4332"/>
    <w:rsid w:val="000C565F"/>
    <w:rsid w:val="000C6598"/>
    <w:rsid w:val="000D0257"/>
    <w:rsid w:val="000D2FC6"/>
    <w:rsid w:val="000D44B3"/>
    <w:rsid w:val="000E20BE"/>
    <w:rsid w:val="000E2C40"/>
    <w:rsid w:val="000E6411"/>
    <w:rsid w:val="000F7D8C"/>
    <w:rsid w:val="001049DF"/>
    <w:rsid w:val="00105776"/>
    <w:rsid w:val="001100AB"/>
    <w:rsid w:val="0011096D"/>
    <w:rsid w:val="001110D5"/>
    <w:rsid w:val="00113554"/>
    <w:rsid w:val="001207C4"/>
    <w:rsid w:val="00145D43"/>
    <w:rsid w:val="0015333A"/>
    <w:rsid w:val="00165CAF"/>
    <w:rsid w:val="00186924"/>
    <w:rsid w:val="00187CD4"/>
    <w:rsid w:val="00190834"/>
    <w:rsid w:val="00192C46"/>
    <w:rsid w:val="001934E9"/>
    <w:rsid w:val="00195A2B"/>
    <w:rsid w:val="001A08B3"/>
    <w:rsid w:val="001A239A"/>
    <w:rsid w:val="001A2E75"/>
    <w:rsid w:val="001A7A94"/>
    <w:rsid w:val="001A7B60"/>
    <w:rsid w:val="001B39E8"/>
    <w:rsid w:val="001B52F0"/>
    <w:rsid w:val="001B702D"/>
    <w:rsid w:val="001B7A65"/>
    <w:rsid w:val="001C6651"/>
    <w:rsid w:val="001D7CA0"/>
    <w:rsid w:val="001E41F3"/>
    <w:rsid w:val="001E5351"/>
    <w:rsid w:val="001F0710"/>
    <w:rsid w:val="00200AF5"/>
    <w:rsid w:val="00202679"/>
    <w:rsid w:val="00205C0A"/>
    <w:rsid w:val="00211639"/>
    <w:rsid w:val="0021682E"/>
    <w:rsid w:val="002173BC"/>
    <w:rsid w:val="002176E5"/>
    <w:rsid w:val="00234E3D"/>
    <w:rsid w:val="002514EA"/>
    <w:rsid w:val="00256E5B"/>
    <w:rsid w:val="0026004D"/>
    <w:rsid w:val="00260497"/>
    <w:rsid w:val="002605EF"/>
    <w:rsid w:val="002640DD"/>
    <w:rsid w:val="00273ACF"/>
    <w:rsid w:val="00275D12"/>
    <w:rsid w:val="0027715D"/>
    <w:rsid w:val="00280E3E"/>
    <w:rsid w:val="00284473"/>
    <w:rsid w:val="00284FEB"/>
    <w:rsid w:val="002860C4"/>
    <w:rsid w:val="0028735B"/>
    <w:rsid w:val="00290145"/>
    <w:rsid w:val="00297977"/>
    <w:rsid w:val="002A0464"/>
    <w:rsid w:val="002A5117"/>
    <w:rsid w:val="002B5741"/>
    <w:rsid w:val="002C2190"/>
    <w:rsid w:val="002C3521"/>
    <w:rsid w:val="002C4BE0"/>
    <w:rsid w:val="002E0035"/>
    <w:rsid w:val="002E0A53"/>
    <w:rsid w:val="002E472E"/>
    <w:rsid w:val="002E5568"/>
    <w:rsid w:val="002F517E"/>
    <w:rsid w:val="002F77E6"/>
    <w:rsid w:val="00305409"/>
    <w:rsid w:val="00310820"/>
    <w:rsid w:val="00312130"/>
    <w:rsid w:val="00321A80"/>
    <w:rsid w:val="00324C83"/>
    <w:rsid w:val="003609EF"/>
    <w:rsid w:val="003622D1"/>
    <w:rsid w:val="0036231A"/>
    <w:rsid w:val="0037124E"/>
    <w:rsid w:val="00374DD4"/>
    <w:rsid w:val="00393FDB"/>
    <w:rsid w:val="003977CD"/>
    <w:rsid w:val="003A6CA6"/>
    <w:rsid w:val="003B0E05"/>
    <w:rsid w:val="003C0DF3"/>
    <w:rsid w:val="003E1A36"/>
    <w:rsid w:val="003F12F8"/>
    <w:rsid w:val="003F385D"/>
    <w:rsid w:val="003F4BA9"/>
    <w:rsid w:val="003F593B"/>
    <w:rsid w:val="00410371"/>
    <w:rsid w:val="00412AF9"/>
    <w:rsid w:val="00417AAE"/>
    <w:rsid w:val="00420662"/>
    <w:rsid w:val="00420B7B"/>
    <w:rsid w:val="004230A1"/>
    <w:rsid w:val="004242F1"/>
    <w:rsid w:val="004256CE"/>
    <w:rsid w:val="004307F4"/>
    <w:rsid w:val="00430E86"/>
    <w:rsid w:val="00435EB9"/>
    <w:rsid w:val="00451E65"/>
    <w:rsid w:val="00470875"/>
    <w:rsid w:val="00470DF6"/>
    <w:rsid w:val="00471923"/>
    <w:rsid w:val="00481494"/>
    <w:rsid w:val="004832F6"/>
    <w:rsid w:val="00486C3F"/>
    <w:rsid w:val="00495F1A"/>
    <w:rsid w:val="00497586"/>
    <w:rsid w:val="004A1869"/>
    <w:rsid w:val="004A5857"/>
    <w:rsid w:val="004A6C2B"/>
    <w:rsid w:val="004B3348"/>
    <w:rsid w:val="004B75B7"/>
    <w:rsid w:val="004C107F"/>
    <w:rsid w:val="004C6D0A"/>
    <w:rsid w:val="004F290C"/>
    <w:rsid w:val="004F4924"/>
    <w:rsid w:val="004F7757"/>
    <w:rsid w:val="00503694"/>
    <w:rsid w:val="00506069"/>
    <w:rsid w:val="00507502"/>
    <w:rsid w:val="00507B88"/>
    <w:rsid w:val="00510B94"/>
    <w:rsid w:val="00512601"/>
    <w:rsid w:val="005136D6"/>
    <w:rsid w:val="005141D9"/>
    <w:rsid w:val="0051580D"/>
    <w:rsid w:val="00515871"/>
    <w:rsid w:val="0051637F"/>
    <w:rsid w:val="00523FC3"/>
    <w:rsid w:val="0052702A"/>
    <w:rsid w:val="005349A0"/>
    <w:rsid w:val="005354D0"/>
    <w:rsid w:val="0054007E"/>
    <w:rsid w:val="005446A1"/>
    <w:rsid w:val="00547111"/>
    <w:rsid w:val="0055178B"/>
    <w:rsid w:val="00552DAE"/>
    <w:rsid w:val="00561428"/>
    <w:rsid w:val="00561EC3"/>
    <w:rsid w:val="005736F0"/>
    <w:rsid w:val="00592D74"/>
    <w:rsid w:val="005A02DD"/>
    <w:rsid w:val="005A19E0"/>
    <w:rsid w:val="005B0892"/>
    <w:rsid w:val="005B7F84"/>
    <w:rsid w:val="005D5A4F"/>
    <w:rsid w:val="005E2C44"/>
    <w:rsid w:val="005E32FC"/>
    <w:rsid w:val="005E7C74"/>
    <w:rsid w:val="005F0598"/>
    <w:rsid w:val="005F4DBE"/>
    <w:rsid w:val="00602654"/>
    <w:rsid w:val="006116BB"/>
    <w:rsid w:val="00612BBC"/>
    <w:rsid w:val="006132B8"/>
    <w:rsid w:val="00613F01"/>
    <w:rsid w:val="00614F0D"/>
    <w:rsid w:val="00621188"/>
    <w:rsid w:val="00621954"/>
    <w:rsid w:val="006257ED"/>
    <w:rsid w:val="006262AD"/>
    <w:rsid w:val="006309D7"/>
    <w:rsid w:val="006365C3"/>
    <w:rsid w:val="00653DE4"/>
    <w:rsid w:val="0066266B"/>
    <w:rsid w:val="00665C47"/>
    <w:rsid w:val="0067108C"/>
    <w:rsid w:val="006746C7"/>
    <w:rsid w:val="006751B0"/>
    <w:rsid w:val="0068081F"/>
    <w:rsid w:val="00681C73"/>
    <w:rsid w:val="00686F7F"/>
    <w:rsid w:val="006902D5"/>
    <w:rsid w:val="00695808"/>
    <w:rsid w:val="006B17F8"/>
    <w:rsid w:val="006B46FB"/>
    <w:rsid w:val="006C0BC5"/>
    <w:rsid w:val="006C3ECB"/>
    <w:rsid w:val="006E21FB"/>
    <w:rsid w:val="006E431B"/>
    <w:rsid w:val="006F6EEB"/>
    <w:rsid w:val="00714655"/>
    <w:rsid w:val="00721737"/>
    <w:rsid w:val="00723E8E"/>
    <w:rsid w:val="00727130"/>
    <w:rsid w:val="00727392"/>
    <w:rsid w:val="007372AA"/>
    <w:rsid w:val="007533A9"/>
    <w:rsid w:val="00761C88"/>
    <w:rsid w:val="007678BB"/>
    <w:rsid w:val="00771E0B"/>
    <w:rsid w:val="00772BFA"/>
    <w:rsid w:val="00775F92"/>
    <w:rsid w:val="00785D8F"/>
    <w:rsid w:val="00787365"/>
    <w:rsid w:val="00792342"/>
    <w:rsid w:val="007931C7"/>
    <w:rsid w:val="00794BA7"/>
    <w:rsid w:val="007977A8"/>
    <w:rsid w:val="007A1ECD"/>
    <w:rsid w:val="007A2E24"/>
    <w:rsid w:val="007A3243"/>
    <w:rsid w:val="007A5CEE"/>
    <w:rsid w:val="007B512A"/>
    <w:rsid w:val="007B7713"/>
    <w:rsid w:val="007C2097"/>
    <w:rsid w:val="007D3342"/>
    <w:rsid w:val="007D635A"/>
    <w:rsid w:val="007D6A07"/>
    <w:rsid w:val="007E4894"/>
    <w:rsid w:val="007F7259"/>
    <w:rsid w:val="008022B6"/>
    <w:rsid w:val="008040A8"/>
    <w:rsid w:val="00805701"/>
    <w:rsid w:val="008057D0"/>
    <w:rsid w:val="00814558"/>
    <w:rsid w:val="008279FA"/>
    <w:rsid w:val="00841822"/>
    <w:rsid w:val="00844F07"/>
    <w:rsid w:val="0084774D"/>
    <w:rsid w:val="0085350F"/>
    <w:rsid w:val="008626E7"/>
    <w:rsid w:val="00865803"/>
    <w:rsid w:val="00866100"/>
    <w:rsid w:val="00867441"/>
    <w:rsid w:val="00870EE7"/>
    <w:rsid w:val="008731B0"/>
    <w:rsid w:val="008863B9"/>
    <w:rsid w:val="008871D9"/>
    <w:rsid w:val="00887788"/>
    <w:rsid w:val="008907C1"/>
    <w:rsid w:val="008A1D67"/>
    <w:rsid w:val="008A45A6"/>
    <w:rsid w:val="008A5D78"/>
    <w:rsid w:val="008B200E"/>
    <w:rsid w:val="008B5184"/>
    <w:rsid w:val="008C2937"/>
    <w:rsid w:val="008C4B51"/>
    <w:rsid w:val="008D3CCC"/>
    <w:rsid w:val="008D6BC8"/>
    <w:rsid w:val="008D7707"/>
    <w:rsid w:val="008F1555"/>
    <w:rsid w:val="008F3789"/>
    <w:rsid w:val="008F490B"/>
    <w:rsid w:val="008F4CC4"/>
    <w:rsid w:val="008F5C69"/>
    <w:rsid w:val="008F686C"/>
    <w:rsid w:val="00902778"/>
    <w:rsid w:val="00907B18"/>
    <w:rsid w:val="009148DE"/>
    <w:rsid w:val="00915176"/>
    <w:rsid w:val="00924283"/>
    <w:rsid w:val="00941E30"/>
    <w:rsid w:val="00942C70"/>
    <w:rsid w:val="009467B8"/>
    <w:rsid w:val="009576D7"/>
    <w:rsid w:val="00961322"/>
    <w:rsid w:val="0096420F"/>
    <w:rsid w:val="009652E3"/>
    <w:rsid w:val="009717CD"/>
    <w:rsid w:val="00976565"/>
    <w:rsid w:val="009777D9"/>
    <w:rsid w:val="00991B88"/>
    <w:rsid w:val="0099240A"/>
    <w:rsid w:val="0099685B"/>
    <w:rsid w:val="009A2DAA"/>
    <w:rsid w:val="009A5753"/>
    <w:rsid w:val="009A579D"/>
    <w:rsid w:val="009C6079"/>
    <w:rsid w:val="009C7B0B"/>
    <w:rsid w:val="009D655E"/>
    <w:rsid w:val="009E1AA6"/>
    <w:rsid w:val="009E3297"/>
    <w:rsid w:val="009E75B3"/>
    <w:rsid w:val="009F040F"/>
    <w:rsid w:val="009F2C16"/>
    <w:rsid w:val="009F381B"/>
    <w:rsid w:val="009F6AF7"/>
    <w:rsid w:val="009F734F"/>
    <w:rsid w:val="009F74B7"/>
    <w:rsid w:val="009F7F69"/>
    <w:rsid w:val="00A072AE"/>
    <w:rsid w:val="00A0749D"/>
    <w:rsid w:val="00A15895"/>
    <w:rsid w:val="00A23DB9"/>
    <w:rsid w:val="00A246B6"/>
    <w:rsid w:val="00A26819"/>
    <w:rsid w:val="00A417EF"/>
    <w:rsid w:val="00A46AD8"/>
    <w:rsid w:val="00A47E70"/>
    <w:rsid w:val="00A47FB6"/>
    <w:rsid w:val="00A50CF0"/>
    <w:rsid w:val="00A54D37"/>
    <w:rsid w:val="00A57308"/>
    <w:rsid w:val="00A61A5D"/>
    <w:rsid w:val="00A7671C"/>
    <w:rsid w:val="00A87F82"/>
    <w:rsid w:val="00A925DE"/>
    <w:rsid w:val="00AA2CBC"/>
    <w:rsid w:val="00AA52A2"/>
    <w:rsid w:val="00AB5A7F"/>
    <w:rsid w:val="00AC42A0"/>
    <w:rsid w:val="00AC5820"/>
    <w:rsid w:val="00AC65DE"/>
    <w:rsid w:val="00AD1CD8"/>
    <w:rsid w:val="00AE00A7"/>
    <w:rsid w:val="00AE2BFB"/>
    <w:rsid w:val="00AE7E78"/>
    <w:rsid w:val="00AF569B"/>
    <w:rsid w:val="00AF69DD"/>
    <w:rsid w:val="00B11006"/>
    <w:rsid w:val="00B24028"/>
    <w:rsid w:val="00B258BB"/>
    <w:rsid w:val="00B26378"/>
    <w:rsid w:val="00B42942"/>
    <w:rsid w:val="00B67B97"/>
    <w:rsid w:val="00B73C57"/>
    <w:rsid w:val="00B74C6E"/>
    <w:rsid w:val="00B85400"/>
    <w:rsid w:val="00B905D2"/>
    <w:rsid w:val="00B968C8"/>
    <w:rsid w:val="00BA22AC"/>
    <w:rsid w:val="00BA3EC5"/>
    <w:rsid w:val="00BA51D9"/>
    <w:rsid w:val="00BA6A83"/>
    <w:rsid w:val="00BA7AEE"/>
    <w:rsid w:val="00BB1469"/>
    <w:rsid w:val="00BB2848"/>
    <w:rsid w:val="00BB5DFC"/>
    <w:rsid w:val="00BC4C69"/>
    <w:rsid w:val="00BC4E84"/>
    <w:rsid w:val="00BD279D"/>
    <w:rsid w:val="00BD6BB8"/>
    <w:rsid w:val="00BF0BD4"/>
    <w:rsid w:val="00BF5E37"/>
    <w:rsid w:val="00C03CDE"/>
    <w:rsid w:val="00C23C86"/>
    <w:rsid w:val="00C27641"/>
    <w:rsid w:val="00C47B6B"/>
    <w:rsid w:val="00C5024E"/>
    <w:rsid w:val="00C52E81"/>
    <w:rsid w:val="00C540B5"/>
    <w:rsid w:val="00C66318"/>
    <w:rsid w:val="00C66BA2"/>
    <w:rsid w:val="00C71075"/>
    <w:rsid w:val="00C72F31"/>
    <w:rsid w:val="00C85006"/>
    <w:rsid w:val="00C870F6"/>
    <w:rsid w:val="00C95985"/>
    <w:rsid w:val="00C97D1F"/>
    <w:rsid w:val="00CA59A4"/>
    <w:rsid w:val="00CA7C9C"/>
    <w:rsid w:val="00CB68A2"/>
    <w:rsid w:val="00CB6DDA"/>
    <w:rsid w:val="00CC4F28"/>
    <w:rsid w:val="00CC5026"/>
    <w:rsid w:val="00CC68D0"/>
    <w:rsid w:val="00CC7333"/>
    <w:rsid w:val="00CD2975"/>
    <w:rsid w:val="00CD5A2E"/>
    <w:rsid w:val="00CD61B0"/>
    <w:rsid w:val="00CF0AF9"/>
    <w:rsid w:val="00D01813"/>
    <w:rsid w:val="00D03F9A"/>
    <w:rsid w:val="00D06D51"/>
    <w:rsid w:val="00D07684"/>
    <w:rsid w:val="00D13D5F"/>
    <w:rsid w:val="00D15783"/>
    <w:rsid w:val="00D24991"/>
    <w:rsid w:val="00D26524"/>
    <w:rsid w:val="00D344B5"/>
    <w:rsid w:val="00D40F29"/>
    <w:rsid w:val="00D50255"/>
    <w:rsid w:val="00D531B3"/>
    <w:rsid w:val="00D608DD"/>
    <w:rsid w:val="00D63456"/>
    <w:rsid w:val="00D66520"/>
    <w:rsid w:val="00D67881"/>
    <w:rsid w:val="00D722C9"/>
    <w:rsid w:val="00D76E63"/>
    <w:rsid w:val="00D82645"/>
    <w:rsid w:val="00D82CE8"/>
    <w:rsid w:val="00D838CD"/>
    <w:rsid w:val="00D84AE9"/>
    <w:rsid w:val="00DA4FC3"/>
    <w:rsid w:val="00DA65C7"/>
    <w:rsid w:val="00DB0688"/>
    <w:rsid w:val="00DB1272"/>
    <w:rsid w:val="00DB64E6"/>
    <w:rsid w:val="00DC08BC"/>
    <w:rsid w:val="00DC68BC"/>
    <w:rsid w:val="00DD27F6"/>
    <w:rsid w:val="00DE34CF"/>
    <w:rsid w:val="00DF71B8"/>
    <w:rsid w:val="00E0569D"/>
    <w:rsid w:val="00E13F3D"/>
    <w:rsid w:val="00E17A2E"/>
    <w:rsid w:val="00E338FC"/>
    <w:rsid w:val="00E34898"/>
    <w:rsid w:val="00E369D5"/>
    <w:rsid w:val="00E57E38"/>
    <w:rsid w:val="00E616EE"/>
    <w:rsid w:val="00E64A18"/>
    <w:rsid w:val="00E77903"/>
    <w:rsid w:val="00E8295E"/>
    <w:rsid w:val="00E86B3C"/>
    <w:rsid w:val="00EA6219"/>
    <w:rsid w:val="00EB09B7"/>
    <w:rsid w:val="00EB0ACC"/>
    <w:rsid w:val="00EB2A47"/>
    <w:rsid w:val="00EB420F"/>
    <w:rsid w:val="00EC497E"/>
    <w:rsid w:val="00EC7413"/>
    <w:rsid w:val="00ED32CE"/>
    <w:rsid w:val="00EE7D7C"/>
    <w:rsid w:val="00EF6A2F"/>
    <w:rsid w:val="00F000E6"/>
    <w:rsid w:val="00F01747"/>
    <w:rsid w:val="00F05DDE"/>
    <w:rsid w:val="00F07E34"/>
    <w:rsid w:val="00F15052"/>
    <w:rsid w:val="00F25D98"/>
    <w:rsid w:val="00F300FB"/>
    <w:rsid w:val="00F368D9"/>
    <w:rsid w:val="00F36AE3"/>
    <w:rsid w:val="00F40A71"/>
    <w:rsid w:val="00F46962"/>
    <w:rsid w:val="00F4797F"/>
    <w:rsid w:val="00F5727C"/>
    <w:rsid w:val="00F934DD"/>
    <w:rsid w:val="00FB3671"/>
    <w:rsid w:val="00FB4120"/>
    <w:rsid w:val="00FB5538"/>
    <w:rsid w:val="00FB6386"/>
    <w:rsid w:val="00FB6FF6"/>
    <w:rsid w:val="00FC16A1"/>
    <w:rsid w:val="00FC617D"/>
    <w:rsid w:val="00FC6839"/>
    <w:rsid w:val="00FC7A63"/>
    <w:rsid w:val="00FC7C14"/>
    <w:rsid w:val="00FE5D65"/>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09139"/>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07F"/>
    <w:pPr>
      <w:spacing w:after="180"/>
    </w:pPr>
    <w:rPr>
      <w:rFonts w:eastAsiaTheme="minorEastAsia"/>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qFormat/>
    <w:locked/>
    <w:rsid w:val="00B85400"/>
    <w:rPr>
      <w:rFonts w:ascii="Arial" w:eastAsiaTheme="minorEastAsia" w:hAnsi="Arial"/>
      <w:sz w:val="18"/>
      <w:lang w:val="en-GB" w:eastAsia="en-US"/>
    </w:rPr>
  </w:style>
  <w:style w:type="character" w:customStyle="1" w:styleId="TAHChar">
    <w:name w:val="TAH Char"/>
    <w:qFormat/>
    <w:locked/>
    <w:rsid w:val="00A87F82"/>
    <w:rPr>
      <w:rFonts w:ascii="Arial" w:hAnsi="Arial"/>
      <w:b/>
      <w:sz w:val="18"/>
      <w:lang w:val="en-GB" w:eastAsia="en-GB"/>
    </w:rPr>
  </w:style>
  <w:style w:type="character" w:customStyle="1" w:styleId="EditorsNoteCharChar">
    <w:name w:val="Editor's Note Char Char"/>
    <w:rsid w:val="00470DF6"/>
    <w:rPr>
      <w:color w:val="FF0000"/>
      <w:lang w:val="en-GB" w:eastAsia="ja-JP"/>
    </w:rPr>
  </w:style>
  <w:style w:type="character" w:customStyle="1" w:styleId="1Char">
    <w:name w:val="제목 1 Char"/>
    <w:basedOn w:val="a0"/>
    <w:link w:val="1"/>
    <w:rsid w:val="00512601"/>
    <w:rPr>
      <w:rFonts w:ascii="Arial" w:eastAsiaTheme="minorEastAsia"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4A4ED-0B6C-45C1-8225-32547CC72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3174</Words>
  <Characters>18097</Characters>
  <Application>Microsoft Office Word</Application>
  <DocSecurity>0</DocSecurity>
  <Lines>150</Lines>
  <Paragraphs>42</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21229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Samsung_166</cp:lastModifiedBy>
  <cp:revision>5</cp:revision>
  <cp:lastPrinted>1900-12-31T16:00:00Z</cp:lastPrinted>
  <dcterms:created xsi:type="dcterms:W3CDTF">2024-11-08T22:21:00Z</dcterms:created>
  <dcterms:modified xsi:type="dcterms:W3CDTF">2024-11-08T22:22:00Z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